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B031AA" w14:textId="7378AD2F" w:rsidR="001543A7" w:rsidRPr="00FB3491" w:rsidRDefault="001543A7" w:rsidP="001543A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2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B15588" w:rsidRPr="00B15588">
        <w:rPr>
          <w:rFonts w:cs="Arial"/>
          <w:b/>
          <w:i/>
          <w:noProof/>
          <w:sz w:val="24"/>
          <w:szCs w:val="24"/>
        </w:rPr>
        <w:t>R4-2412876</w:t>
      </w:r>
      <w:bookmarkStart w:id="0" w:name="_GoBack"/>
      <w:bookmarkEnd w:id="0"/>
    </w:p>
    <w:p w14:paraId="46C86FDA" w14:textId="536E07CB" w:rsidR="00860CFC" w:rsidRPr="00FB3491" w:rsidRDefault="001543A7" w:rsidP="001543A7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 w:rsidRPr="00835C24">
        <w:rPr>
          <w:rFonts w:ascii="Arial" w:hAnsi="Arial" w:cs="Arial"/>
          <w:b/>
          <w:noProof/>
          <w:sz w:val="24"/>
          <w:szCs w:val="24"/>
        </w:rPr>
        <w:t>Maastricht, Netherlands, 19</w:t>
      </w:r>
      <w:r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– 23</w:t>
      </w:r>
      <w:r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rd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5159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29FA4D" w:rsidR="001E41F3" w:rsidRPr="00925ED0" w:rsidRDefault="00B57F6E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noProof/>
                <w:sz w:val="28"/>
                <w:szCs w:val="28"/>
                <w:lang w:eastAsia="zh-CN"/>
              </w:rPr>
              <w:t>530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5159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A3567" w:rsidR="001E41F3" w:rsidRPr="00410371" w:rsidRDefault="00515930" w:rsidP="00527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1</w:t>
            </w:r>
            <w:r w:rsidR="00C81507">
              <w:rPr>
                <w:b/>
                <w:noProof/>
                <w:sz w:val="28"/>
              </w:rPr>
              <w:t>8</w:t>
            </w:r>
            <w:r w:rsidR="00AF1E6C">
              <w:rPr>
                <w:b/>
                <w:noProof/>
                <w:sz w:val="28"/>
              </w:rPr>
              <w:t>.</w:t>
            </w:r>
            <w:r w:rsidR="00527D15">
              <w:rPr>
                <w:b/>
                <w:noProof/>
                <w:sz w:val="28"/>
              </w:rPr>
              <w:t>4</w:t>
            </w:r>
            <w:r w:rsidR="00AF1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75127" w:rsidR="001E41F3" w:rsidRDefault="00027D0B" w:rsidP="00FA3038">
            <w:pPr>
              <w:pStyle w:val="CRCoverPage"/>
              <w:spacing w:after="0"/>
              <w:ind w:left="100"/>
              <w:rPr>
                <w:noProof/>
              </w:rPr>
            </w:pPr>
            <w:r w:rsidRPr="00027D0B">
              <w:rPr>
                <w:noProof/>
              </w:rPr>
              <w:t>[NR_MIMO_evo_DL_UL-Perf]</w:t>
            </w:r>
            <w:r>
              <w:rPr>
                <w:noProof/>
              </w:rPr>
              <w:t xml:space="preserve"> </w:t>
            </w:r>
            <w:r w:rsidR="00447201" w:rsidRPr="00447201">
              <w:rPr>
                <w:noProof/>
              </w:rPr>
              <w:t>CR on applicability rules and CSI reporting requirements for Rel-18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5159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E6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515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1E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EAB1D8" w:rsidR="001E41F3" w:rsidRDefault="00C660EC">
            <w:pPr>
              <w:pStyle w:val="CRCoverPage"/>
              <w:spacing w:after="0"/>
              <w:ind w:left="100"/>
              <w:rPr>
                <w:noProof/>
              </w:rPr>
            </w:pPr>
            <w:r w:rsidRPr="00043EAE">
              <w:t>NR_MIMO_evo_DL_UL-Perf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2A5E6E" w:rsidR="001E41F3" w:rsidRDefault="00515930" w:rsidP="00027D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F102F7">
              <w:rPr>
                <w:noProof/>
              </w:rPr>
              <w:t>4</w:t>
            </w:r>
            <w:r w:rsidR="003367CF">
              <w:rPr>
                <w:noProof/>
              </w:rPr>
              <w:t>-</w:t>
            </w:r>
            <w:r w:rsidR="00F102F7">
              <w:rPr>
                <w:noProof/>
              </w:rPr>
              <w:t>0</w:t>
            </w:r>
            <w:r w:rsidR="00027D0B">
              <w:rPr>
                <w:noProof/>
              </w:rPr>
              <w:t>8</w:t>
            </w:r>
            <w:r w:rsidR="003367CF">
              <w:rPr>
                <w:noProof/>
              </w:rPr>
              <w:t>-</w:t>
            </w:r>
            <w:r w:rsidR="00027D0B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E21E8" w:rsidR="001E41F3" w:rsidRDefault="00D03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515930" w:rsidP="001736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67CF">
              <w:rPr>
                <w:noProof/>
              </w:rPr>
              <w:t>-1</w:t>
            </w:r>
            <w:r w:rsidR="001736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285FDD" w:rsidR="009D16E7" w:rsidRPr="00176BDA" w:rsidRDefault="00270E18" w:rsidP="00D57E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0C025C">
              <w:rPr>
                <w:noProof/>
                <w:lang w:eastAsia="zh-CN"/>
              </w:rPr>
              <w:t xml:space="preserve">he applicability </w:t>
            </w:r>
            <w:r>
              <w:rPr>
                <w:noProof/>
                <w:lang w:eastAsia="zh-CN"/>
              </w:rPr>
              <w:t>rule</w:t>
            </w:r>
            <w:r w:rsidR="00341CF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0C025C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="0097238B">
              <w:rPr>
                <w:noProof/>
                <w:lang w:eastAsia="zh-CN"/>
              </w:rPr>
              <w:t xml:space="preserve">Rel-18 MIMO </w:t>
            </w:r>
            <w:r w:rsidR="00341CF8">
              <w:rPr>
                <w:noProof/>
                <w:lang w:eastAsia="zh-CN"/>
              </w:rPr>
              <w:t>Enhanced Type II Codebooks</w:t>
            </w:r>
            <w:r w:rsidR="000C025C">
              <w:rPr>
                <w:noProof/>
                <w:lang w:eastAsia="zh-CN"/>
              </w:rPr>
              <w:t xml:space="preserve"> </w:t>
            </w:r>
            <w:r w:rsidR="00D55D48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 w:rsidR="00341CF8">
              <w:rPr>
                <w:noProof/>
                <w:lang w:eastAsia="zh-CN"/>
              </w:rPr>
              <w:t>not correctly captured into sub-clause 6</w:t>
            </w:r>
            <w:r>
              <w:rPr>
                <w:noProof/>
                <w:lang w:eastAsia="zh-CN"/>
              </w:rPr>
              <w:t>.1.1.3</w:t>
            </w:r>
            <w:r w:rsidR="00865FFC">
              <w:rPr>
                <w:noProof/>
                <w:lang w:eastAsia="zh-CN"/>
              </w:rPr>
              <w:t xml:space="preserve"> and 6.1.1.4</w:t>
            </w:r>
            <w:r w:rsidR="00341CF8">
              <w:rPr>
                <w:noProof/>
                <w:lang w:eastAsia="zh-CN"/>
              </w:rPr>
              <w:t xml:space="preserve"> from bigCR R4-2409919</w:t>
            </w:r>
            <w:r>
              <w:rPr>
                <w:noProof/>
                <w:lang w:eastAsia="zh-CN"/>
              </w:rPr>
              <w:t xml:space="preserve">, and </w:t>
            </w:r>
            <w:r w:rsidR="00E769DF">
              <w:rPr>
                <w:noProof/>
                <w:lang w:eastAsia="zh-CN"/>
              </w:rPr>
              <w:t>the m</w:t>
            </w:r>
            <w:r w:rsidR="00E769DF" w:rsidRPr="00E769DF">
              <w:rPr>
                <w:noProof/>
                <w:lang w:eastAsia="zh-CN"/>
              </w:rPr>
              <w:t>easurement channel</w:t>
            </w:r>
            <w:r w:rsidR="00E769DF">
              <w:rPr>
                <w:noProof/>
                <w:lang w:eastAsia="zh-CN"/>
              </w:rPr>
              <w:t>s of some</w:t>
            </w:r>
            <w:r w:rsidR="00D55D48">
              <w:rPr>
                <w:noProof/>
                <w:lang w:eastAsia="zh-CN"/>
              </w:rPr>
              <w:t xml:space="preserve"> </w:t>
            </w:r>
            <w:r w:rsidR="00E769DF">
              <w:rPr>
                <w:noProof/>
                <w:lang w:eastAsia="zh-CN"/>
              </w:rPr>
              <w:t>PMI reporting</w:t>
            </w:r>
            <w:r w:rsidR="00D55D48">
              <w:rPr>
                <w:noProof/>
                <w:lang w:eastAsia="zh-CN"/>
              </w:rPr>
              <w:t xml:space="preserve"> requirements </w:t>
            </w:r>
            <w:r w:rsidR="00E769DF">
              <w:rPr>
                <w:noProof/>
                <w:lang w:eastAsia="zh-CN"/>
              </w:rPr>
              <w:t xml:space="preserve">cases </w:t>
            </w:r>
            <w:r w:rsidR="00D55D48">
              <w:rPr>
                <w:noProof/>
                <w:lang w:eastAsia="zh-CN"/>
              </w:rPr>
              <w:t xml:space="preserve">for Rel-18 MIMO are </w:t>
            </w:r>
            <w:r w:rsidR="00E31BB0">
              <w:rPr>
                <w:noProof/>
                <w:lang w:eastAsia="zh-CN"/>
              </w:rPr>
              <w:t>not correct</w:t>
            </w:r>
            <w:r w:rsidR="00D55D48">
              <w:rPr>
                <w:noProof/>
                <w:lang w:eastAsia="zh-CN"/>
              </w:rPr>
              <w:t xml:space="preserve"> in </w:t>
            </w:r>
            <w:r w:rsidR="00E31BB0">
              <w:rPr>
                <w:noProof/>
                <w:lang w:eastAsia="zh-CN"/>
              </w:rPr>
              <w:t>6.3.2.1, 6.3.2.2, 6.3.3.1, 6.3.3.2</w:t>
            </w:r>
            <w:r w:rsidR="00D57EA7">
              <w:rPr>
                <w:noProof/>
                <w:lang w:eastAsia="zh-CN"/>
              </w:rPr>
              <w:t>, A.3.2.1 and A.3.2.2</w:t>
            </w:r>
            <w:r w:rsidR="00D55D48">
              <w:rPr>
                <w:noProof/>
                <w:lang w:eastAsia="zh-CN"/>
              </w:rPr>
              <w:t>.</w:t>
            </w:r>
            <w:r w:rsidR="00527D15">
              <w:rPr>
                <w:noProof/>
                <w:lang w:eastAsia="zh-CN"/>
              </w:rPr>
              <w:t xml:space="preserve"> Remove square bracket</w:t>
            </w:r>
            <w:r w:rsidR="00880270">
              <w:rPr>
                <w:noProof/>
                <w:lang w:eastAsia="zh-CN"/>
              </w:rPr>
              <w:t>s</w:t>
            </w:r>
            <w:r w:rsidR="00527D15">
              <w:rPr>
                <w:noProof/>
                <w:lang w:eastAsia="zh-CN"/>
              </w:rPr>
              <w:t xml:space="preserve"> of Rel-18 </w:t>
            </w:r>
            <w:r w:rsidR="00D57EA7">
              <w:rPr>
                <w:noProof/>
                <w:lang w:eastAsia="zh-CN"/>
              </w:rPr>
              <w:t>MIMO PMI reporting requirements</w:t>
            </w:r>
            <w:r w:rsidR="00527D1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99E10BC" w14:textId="77777777" w:rsidR="00305F72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5850A0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</w:p>
          <w:p w14:paraId="0F2E13AB" w14:textId="6E2239C8" w:rsidR="00D57EA7" w:rsidRDefault="00D57EA7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6.1.1.3</w:t>
            </w:r>
            <w:r w:rsidR="0097238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6.1.1.4</w:t>
            </w:r>
          </w:p>
          <w:p w14:paraId="39A542C8" w14:textId="1FC7A760" w:rsidR="00D57EA7" w:rsidRDefault="00D57EA7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6.3.2.1</w:t>
            </w:r>
            <w:r w:rsidR="0097238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6.3.2.2</w:t>
            </w:r>
          </w:p>
          <w:p w14:paraId="5D76AD74" w14:textId="0250920A" w:rsidR="00D57EA7" w:rsidRDefault="00D57EA7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6.3.3.1</w:t>
            </w:r>
            <w:r w:rsidR="0097238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6.3.3.2</w:t>
            </w:r>
          </w:p>
          <w:p w14:paraId="31C656EC" w14:textId="5BB33136" w:rsidR="000C025C" w:rsidRDefault="00D57EA7" w:rsidP="0097238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A.3.2.1</w:t>
            </w:r>
            <w:r w:rsidR="0097238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BE3571" w:rsidR="00A81C55" w:rsidRPr="00176BDA" w:rsidRDefault="000C025C" w:rsidP="009723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applicability </w:t>
            </w:r>
            <w:r w:rsidR="00527D15">
              <w:rPr>
                <w:noProof/>
                <w:lang w:eastAsia="zh-CN"/>
              </w:rPr>
              <w:t xml:space="preserve">rules </w:t>
            </w:r>
            <w:r>
              <w:rPr>
                <w:noProof/>
                <w:lang w:eastAsia="zh-CN"/>
              </w:rPr>
              <w:t xml:space="preserve">of </w:t>
            </w:r>
            <w:r w:rsidR="00685FED">
              <w:rPr>
                <w:noProof/>
                <w:lang w:eastAsia="zh-CN"/>
              </w:rPr>
              <w:t>Rel-18 MIMO</w:t>
            </w:r>
            <w:r>
              <w:rPr>
                <w:noProof/>
                <w:lang w:eastAsia="zh-CN"/>
              </w:rPr>
              <w:t xml:space="preserve"> </w:t>
            </w:r>
            <w:r w:rsidR="0097238B">
              <w:rPr>
                <w:noProof/>
                <w:lang w:eastAsia="zh-CN"/>
              </w:rPr>
              <w:t xml:space="preserve">Enhanced Type II Codebooks </w:t>
            </w:r>
            <w:r>
              <w:rPr>
                <w:noProof/>
                <w:lang w:eastAsia="zh-CN"/>
              </w:rPr>
              <w:t xml:space="preserve">requirements </w:t>
            </w:r>
            <w:r w:rsidR="00527D15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not </w:t>
            </w:r>
            <w:r w:rsidR="00880270">
              <w:rPr>
                <w:noProof/>
                <w:lang w:eastAsia="zh-CN"/>
              </w:rPr>
              <w:t>correct</w:t>
            </w:r>
            <w:r w:rsidR="0097238B">
              <w:rPr>
                <w:noProof/>
                <w:lang w:eastAsia="zh-CN"/>
              </w:rPr>
              <w:t>, and PMI reporting requirements cases for Rel-18 MIMO have problems.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089EF" w14:textId="2E2C05A7" w:rsidR="0097238B" w:rsidRDefault="0097238B" w:rsidP="0097238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6.1.1.3, 6.1.1.4</w:t>
            </w:r>
          </w:p>
          <w:p w14:paraId="5707EE43" w14:textId="4597FE6C" w:rsidR="0097238B" w:rsidRDefault="0097238B" w:rsidP="0097238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6.3.2.1, 6.3.2.2</w:t>
            </w:r>
          </w:p>
          <w:p w14:paraId="1D656345" w14:textId="7E829750" w:rsidR="0097238B" w:rsidRDefault="0097238B" w:rsidP="0097238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6.3.3.1, 6.3.3.2</w:t>
            </w:r>
          </w:p>
          <w:p w14:paraId="2E8CC96B" w14:textId="583DC392" w:rsidR="000C025C" w:rsidRDefault="0097238B" w:rsidP="0097238B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A.3.2.1, A.3.2.2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1CAC1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54C8FB7F" w:rsidR="00526890" w:rsidRDefault="00E35658" w:rsidP="00526890">
      <w:pPr>
        <w:spacing w:after="0"/>
      </w:pPr>
      <w:bookmarkStart w:id="2" w:name="_Toc123936142"/>
      <w:bookmarkStart w:id="3" w:name="_Toc124377157"/>
      <w:bookmarkStart w:id="4" w:name="_Toc21338160"/>
      <w:bookmarkStart w:id="5" w:name="_Toc29808268"/>
      <w:bookmarkStart w:id="6" w:name="_Toc37068187"/>
      <w:bookmarkStart w:id="7" w:name="_Toc37083730"/>
      <w:bookmarkStart w:id="8" w:name="_Toc37084072"/>
      <w:bookmarkStart w:id="9" w:name="_Toc40209434"/>
      <w:bookmarkStart w:id="10" w:name="_Toc40209776"/>
      <w:bookmarkStart w:id="11" w:name="_Toc45892735"/>
      <w:bookmarkStart w:id="12" w:name="_Toc53176592"/>
      <w:bookmarkStart w:id="13" w:name="_Toc61120868"/>
      <w:bookmarkStart w:id="14" w:name="_Toc67918012"/>
      <w:bookmarkStart w:id="15" w:name="_Toc76298055"/>
      <w:bookmarkStart w:id="16" w:name="_Toc76572067"/>
      <w:bookmarkStart w:id="17" w:name="_Toc76651934"/>
      <w:bookmarkStart w:id="18" w:name="_Toc76652772"/>
      <w:bookmarkStart w:id="19" w:name="_Toc83742044"/>
      <w:bookmarkStart w:id="20" w:name="_Toc91440534"/>
      <w:bookmarkStart w:id="21" w:name="_Toc98849319"/>
      <w:bookmarkStart w:id="22" w:name="_Toc106543169"/>
      <w:bookmarkStart w:id="23" w:name="_Toc106737264"/>
      <w:bookmarkStart w:id="24" w:name="_Toc107233031"/>
      <w:bookmarkStart w:id="25" w:name="_Toc107234621"/>
      <w:bookmarkStart w:id="26" w:name="_Toc107419590"/>
      <w:bookmarkStart w:id="27" w:name="_Toc107476883"/>
      <w:bookmarkStart w:id="28" w:name="_Toc114565696"/>
      <w:bookmarkStart w:id="29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09C1DB4F" w14:textId="77777777" w:rsidR="00341CF8" w:rsidRPr="00C25669" w:rsidRDefault="00341CF8" w:rsidP="00341CF8">
      <w:pPr>
        <w:pStyle w:val="4"/>
        <w:rPr>
          <w:lang w:eastAsia="zh-CN"/>
        </w:rPr>
      </w:pPr>
      <w:bookmarkStart w:id="30" w:name="_Toc21338220"/>
      <w:bookmarkStart w:id="31" w:name="_Toc29808328"/>
      <w:bookmarkStart w:id="32" w:name="_Toc37068247"/>
      <w:bookmarkStart w:id="33" w:name="_Toc37083792"/>
      <w:bookmarkStart w:id="34" w:name="_Toc37084134"/>
      <w:bookmarkStart w:id="35" w:name="_Toc40209496"/>
      <w:bookmarkStart w:id="36" w:name="_Toc40209838"/>
      <w:bookmarkStart w:id="37" w:name="_Toc45892797"/>
      <w:bookmarkStart w:id="38" w:name="_Toc53176654"/>
      <w:bookmarkStart w:id="39" w:name="_Toc61120967"/>
      <w:bookmarkStart w:id="40" w:name="_Toc67918134"/>
      <w:bookmarkStart w:id="41" w:name="_Toc76298177"/>
      <w:bookmarkStart w:id="42" w:name="_Toc76572189"/>
      <w:bookmarkStart w:id="43" w:name="_Toc76652056"/>
      <w:bookmarkStart w:id="44" w:name="_Toc76652894"/>
      <w:bookmarkStart w:id="45" w:name="_Toc83742166"/>
      <w:bookmarkStart w:id="46" w:name="_Toc91440656"/>
      <w:bookmarkStart w:id="47" w:name="_Toc98849446"/>
      <w:bookmarkStart w:id="48" w:name="_Toc106543299"/>
      <w:bookmarkStart w:id="49" w:name="_Toc106737396"/>
      <w:bookmarkStart w:id="50" w:name="_Toc107233163"/>
      <w:bookmarkStart w:id="51" w:name="_Toc107234753"/>
      <w:bookmarkStart w:id="52" w:name="_Toc107419722"/>
      <w:bookmarkStart w:id="53" w:name="_Toc107477016"/>
      <w:bookmarkStart w:id="54" w:name="_Toc114565853"/>
      <w:bookmarkStart w:id="55" w:name="_Toc123936161"/>
      <w:bookmarkStart w:id="56" w:name="_Toc124377176"/>
      <w:bookmarkStart w:id="57" w:name="_Toc114565699"/>
      <w:bookmarkStart w:id="58" w:name="_Toc115267787"/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D071F18" w14:textId="77777777" w:rsidR="00341CF8" w:rsidRPr="00C25669" w:rsidRDefault="00341CF8" w:rsidP="00341CF8">
      <w:r w:rsidRPr="00C25669">
        <w:rPr>
          <w:rFonts w:eastAsia="宋体"/>
        </w:rPr>
        <w:t>The performance requirements in Table 6.1.1.</w:t>
      </w:r>
      <w:r>
        <w:rPr>
          <w:rFonts w:eastAsia="宋体"/>
        </w:rPr>
        <w:t>3</w:t>
      </w:r>
      <w:r w:rsidRPr="00C25669">
        <w:rPr>
          <w:rFonts w:eastAsia="宋体"/>
        </w:rPr>
        <w:t xml:space="preserve">-1 shall apply for UEs which support </w:t>
      </w:r>
      <w:r>
        <w:rPr>
          <w:rFonts w:eastAsia="宋体"/>
        </w:rPr>
        <w:t>optional</w:t>
      </w:r>
      <w:r w:rsidRPr="00C25669">
        <w:rPr>
          <w:rFonts w:eastAsia="宋体"/>
        </w:rPr>
        <w:t xml:space="preserve"> UE features with capability signalling only</w:t>
      </w:r>
      <w:r w:rsidRPr="00C25669">
        <w:t>.</w:t>
      </w:r>
    </w:p>
    <w:p w14:paraId="4540BACE" w14:textId="77777777" w:rsidR="00341CF8" w:rsidRPr="00C25669" w:rsidRDefault="00341CF8" w:rsidP="00341CF8">
      <w:pPr>
        <w:pStyle w:val="TH"/>
      </w:pPr>
      <w:r>
        <w:lastRenderedPageBreak/>
        <w:t>Table 6.1.1.3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Requirem</w:t>
      </w:r>
      <w:r>
        <w:t>ents applicability for optional</w:t>
      </w:r>
      <w:r w:rsidRPr="00C25669">
        <w:t xml:space="preserve"> features with UE capability signalling</w:t>
      </w:r>
    </w:p>
    <w:tbl>
      <w:tblPr>
        <w:tblW w:w="48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150"/>
        <w:gridCol w:w="929"/>
        <w:gridCol w:w="2595"/>
        <w:gridCol w:w="1943"/>
        <w:tblGridChange w:id="59">
          <w:tblGrid>
            <w:gridCol w:w="20"/>
            <w:gridCol w:w="2724"/>
            <w:gridCol w:w="20"/>
            <w:gridCol w:w="1130"/>
            <w:gridCol w:w="20"/>
            <w:gridCol w:w="909"/>
            <w:gridCol w:w="20"/>
            <w:gridCol w:w="2575"/>
            <w:gridCol w:w="20"/>
            <w:gridCol w:w="1923"/>
            <w:gridCol w:w="20"/>
          </w:tblGrid>
        </w:tblGridChange>
      </w:tblGrid>
      <w:tr w:rsidR="00341CF8" w:rsidRPr="00C25669" w14:paraId="0862315D" w14:textId="77777777" w:rsidTr="00FB1F72">
        <w:trPr>
          <w:trHeight w:val="58"/>
        </w:trPr>
        <w:tc>
          <w:tcPr>
            <w:tcW w:w="1466" w:type="pct"/>
          </w:tcPr>
          <w:p w14:paraId="5F4B37A4" w14:textId="77777777" w:rsidR="00341CF8" w:rsidRPr="00C25669" w:rsidRDefault="00341CF8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1110" w:type="pct"/>
            <w:gridSpan w:val="2"/>
          </w:tcPr>
          <w:p w14:paraId="63A2815E" w14:textId="77777777" w:rsidR="00341CF8" w:rsidRPr="00C25669" w:rsidRDefault="00341CF8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6" w:type="pct"/>
            <w:shd w:val="clear" w:color="auto" w:fill="auto"/>
          </w:tcPr>
          <w:p w14:paraId="6C49D77A" w14:textId="77777777" w:rsidR="00341CF8" w:rsidRPr="00C25669" w:rsidRDefault="00341CF8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8" w:type="pct"/>
          </w:tcPr>
          <w:p w14:paraId="67DC4579" w14:textId="77777777" w:rsidR="00341CF8" w:rsidRPr="00C25669" w:rsidRDefault="00341CF8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341CF8" w:rsidRPr="00C25669" w14:paraId="62163A81" w14:textId="77777777" w:rsidTr="00FB1F72">
        <w:trPr>
          <w:trHeight w:val="58"/>
        </w:trPr>
        <w:tc>
          <w:tcPr>
            <w:tcW w:w="1466" w:type="pct"/>
            <w:vMerge w:val="restart"/>
            <w:vAlign w:val="center"/>
          </w:tcPr>
          <w:p w14:paraId="3A0C80AC" w14:textId="77777777" w:rsidR="00341CF8" w:rsidRPr="00BD2602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 w:rsidRPr="00387C93">
              <w:t>CQI table with target BLER of 10^-5</w:t>
            </w:r>
            <w:r w:rsidDel="009632EE">
              <w:rPr>
                <w:rFonts w:eastAsia="宋体"/>
                <w:lang w:val="en-US" w:eastAsia="zh-CN"/>
              </w:rPr>
              <w:t>New CQI table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(cqi-TableAlt)</w:t>
            </w:r>
          </w:p>
        </w:tc>
        <w:tc>
          <w:tcPr>
            <w:tcW w:w="614" w:type="pct"/>
          </w:tcPr>
          <w:p w14:paraId="0CB10FB1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7FB3BE88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2DA16151" w14:textId="77777777" w:rsidR="00341CF8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6.2.2.1.1.2</w:t>
            </w:r>
          </w:p>
          <w:p w14:paraId="231F2849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eastAsia="zh-CN"/>
              </w:rPr>
              <w:t xml:space="preserve">Clause </w:t>
            </w:r>
            <w:r>
              <w:rPr>
                <w:rFonts w:eastAsia="宋体" w:hint="eastAsia"/>
                <w:lang w:eastAsia="zh-CN"/>
              </w:rPr>
              <w:t>6.2.3.1.</w:t>
            </w:r>
            <w:r>
              <w:rPr>
                <w:rFonts w:eastAsia="宋体"/>
                <w:lang w:eastAsia="zh-CN"/>
              </w:rPr>
              <w:t>1.2</w:t>
            </w:r>
          </w:p>
        </w:tc>
        <w:tc>
          <w:tcPr>
            <w:tcW w:w="1038" w:type="pct"/>
            <w:vMerge w:val="restart"/>
          </w:tcPr>
          <w:p w14:paraId="7D593369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17338624" w14:textId="77777777" w:rsidTr="00FB1F72">
        <w:trPr>
          <w:trHeight w:val="694"/>
        </w:trPr>
        <w:tc>
          <w:tcPr>
            <w:tcW w:w="1466" w:type="pct"/>
            <w:vMerge/>
          </w:tcPr>
          <w:p w14:paraId="09CF4E58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70FD3386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3CAE864E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0E632419" w14:textId="77777777" w:rsidR="00341CF8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lause 6.2.2.2.1.2</w:t>
            </w:r>
          </w:p>
          <w:p w14:paraId="0C6C8AAF" w14:textId="77777777" w:rsidR="00341CF8" w:rsidRPr="00C25669" w:rsidRDefault="00341CF8" w:rsidP="00FB1F72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6.2.3.2.1.2</w:t>
            </w:r>
          </w:p>
        </w:tc>
        <w:tc>
          <w:tcPr>
            <w:tcW w:w="1038" w:type="pct"/>
            <w:vMerge/>
          </w:tcPr>
          <w:p w14:paraId="3B110682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6D9EDEA5" w14:textId="77777777" w:rsidTr="00FB1F72">
        <w:trPr>
          <w:trHeight w:val="694"/>
        </w:trPr>
        <w:tc>
          <w:tcPr>
            <w:tcW w:w="1466" w:type="pct"/>
            <w:vMerge w:val="restart"/>
            <w:vAlign w:val="center"/>
          </w:tcPr>
          <w:p w14:paraId="2EADCF8C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>lternative 64QAM MCS table for PDSCH</w:t>
            </w:r>
            <w:r>
              <w:rPr>
                <w:rFonts w:cs="Arial"/>
                <w:szCs w:val="18"/>
              </w:rPr>
              <w:t xml:space="preserve"> 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614" w:type="pct"/>
          </w:tcPr>
          <w:p w14:paraId="5CFFF7BD" w14:textId="77777777" w:rsidR="00341CF8" w:rsidRPr="001B6373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62CFEB3E" w14:textId="77777777" w:rsidR="00341CF8" w:rsidRPr="001B6373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5D80A4B4" w14:textId="77777777" w:rsidR="00341CF8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6.2.2.1.1.2</w:t>
            </w:r>
          </w:p>
          <w:p w14:paraId="2B3B7EE9" w14:textId="77777777" w:rsidR="00341CF8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 xml:space="preserve">Clause </w:t>
            </w:r>
            <w:r>
              <w:rPr>
                <w:rFonts w:eastAsia="宋体" w:hint="eastAsia"/>
                <w:lang w:eastAsia="zh-CN"/>
              </w:rPr>
              <w:t>6.2.3.1.</w:t>
            </w:r>
            <w:r>
              <w:rPr>
                <w:rFonts w:eastAsia="宋体"/>
                <w:lang w:eastAsia="zh-CN"/>
              </w:rPr>
              <w:t>1.2</w:t>
            </w:r>
          </w:p>
        </w:tc>
        <w:tc>
          <w:tcPr>
            <w:tcW w:w="1038" w:type="pct"/>
          </w:tcPr>
          <w:p w14:paraId="24806B3E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4608591D" w14:textId="77777777" w:rsidTr="00FB1F72">
        <w:trPr>
          <w:trHeight w:val="694"/>
        </w:trPr>
        <w:tc>
          <w:tcPr>
            <w:tcW w:w="1466" w:type="pct"/>
            <w:vMerge/>
            <w:vAlign w:val="center"/>
          </w:tcPr>
          <w:p w14:paraId="02D057D5" w14:textId="77777777" w:rsidR="00341CF8" w:rsidRDefault="00341CF8" w:rsidP="00FB1F72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14:paraId="0DC62B79" w14:textId="77777777" w:rsidR="00341CF8" w:rsidRPr="001B6373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067E7111" w14:textId="77777777" w:rsidR="00341CF8" w:rsidRPr="001B6373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3BC454D2" w14:textId="77777777" w:rsidR="00341CF8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lause 6.2.2.2.1.2</w:t>
            </w:r>
          </w:p>
          <w:p w14:paraId="75F6C63E" w14:textId="77777777" w:rsidR="00341CF8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6.2.3.2.1.2</w:t>
            </w:r>
          </w:p>
        </w:tc>
        <w:tc>
          <w:tcPr>
            <w:tcW w:w="1038" w:type="pct"/>
          </w:tcPr>
          <w:p w14:paraId="17201D14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481DD4B3" w14:textId="77777777" w:rsidTr="00FB1F72">
        <w:trPr>
          <w:trHeight w:val="694"/>
        </w:trPr>
        <w:tc>
          <w:tcPr>
            <w:tcW w:w="1466" w:type="pct"/>
            <w:vAlign w:val="center"/>
          </w:tcPr>
          <w:p w14:paraId="494F8700" w14:textId="77777777" w:rsidR="00341CF8" w:rsidRDefault="00341CF8" w:rsidP="00FB1F72">
            <w:pPr>
              <w:pStyle w:val="TAL"/>
              <w:rPr>
                <w:lang w:eastAsia="zh-CN"/>
              </w:rPr>
            </w:pPr>
            <w:r w:rsidRPr="00F65411">
              <w:t>Validating P/SP-CSI-RS reception (</w:t>
            </w:r>
            <w:r w:rsidRPr="00F65411">
              <w:rPr>
                <w:i/>
              </w:rPr>
              <w:t>periodicAndSemi-PersistentCSI-RS-r16</w:t>
            </w:r>
            <w:r w:rsidRPr="00F65411">
              <w:t>)</w:t>
            </w:r>
          </w:p>
        </w:tc>
        <w:tc>
          <w:tcPr>
            <w:tcW w:w="614" w:type="pct"/>
          </w:tcPr>
          <w:p w14:paraId="0AFAE032" w14:textId="77777777" w:rsidR="00341CF8" w:rsidRPr="001B6373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F65411">
              <w:t>FR1 TDD</w:t>
            </w:r>
          </w:p>
        </w:tc>
        <w:tc>
          <w:tcPr>
            <w:tcW w:w="496" w:type="pct"/>
            <w:shd w:val="clear" w:color="auto" w:fill="auto"/>
          </w:tcPr>
          <w:p w14:paraId="5577A5CB" w14:textId="77777777" w:rsidR="00341CF8" w:rsidRPr="001B6373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F65411">
              <w:t>CQI</w:t>
            </w:r>
          </w:p>
        </w:tc>
        <w:tc>
          <w:tcPr>
            <w:tcW w:w="1386" w:type="pct"/>
            <w:shd w:val="clear" w:color="auto" w:fill="auto"/>
          </w:tcPr>
          <w:p w14:paraId="6A204F76" w14:textId="77777777" w:rsidR="00341CF8" w:rsidRPr="00F65411" w:rsidRDefault="00341CF8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65411">
              <w:rPr>
                <w:rFonts w:ascii="Arial" w:hAnsi="Arial"/>
                <w:sz w:val="18"/>
                <w:lang w:val="en-US" w:eastAsia="zh-CN"/>
              </w:rPr>
              <w:t>Clause 6.2.2.2.1.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</w:p>
          <w:p w14:paraId="74953F3A" w14:textId="77777777" w:rsidR="00341CF8" w:rsidRPr="00F65411" w:rsidRDefault="00341CF8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65411">
              <w:rPr>
                <w:rFonts w:ascii="Arial" w:hAnsi="Arial"/>
                <w:sz w:val="18"/>
                <w:lang w:val="en-US" w:eastAsia="zh-CN"/>
              </w:rPr>
              <w:t>Clause 6.2.3.2.1.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</w:p>
          <w:p w14:paraId="1CA77A5A" w14:textId="77777777" w:rsidR="00341CF8" w:rsidRPr="00F65411" w:rsidRDefault="00341CF8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65411">
              <w:rPr>
                <w:rFonts w:ascii="Arial" w:hAnsi="Arial"/>
                <w:sz w:val="18"/>
                <w:lang w:val="en-US" w:eastAsia="zh-CN"/>
              </w:rPr>
              <w:t>Clause 6.2A.3.1.2</w:t>
            </w:r>
          </w:p>
          <w:p w14:paraId="600D7FEC" w14:textId="77777777" w:rsidR="00341CF8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 w:rsidRPr="00F65411">
              <w:rPr>
                <w:lang w:val="en-US" w:eastAsia="zh-CN"/>
              </w:rPr>
              <w:t>Clause 6.2A.4.1.1</w:t>
            </w:r>
          </w:p>
        </w:tc>
        <w:tc>
          <w:tcPr>
            <w:tcW w:w="1038" w:type="pct"/>
          </w:tcPr>
          <w:p w14:paraId="00F1678A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 w:rsidRPr="00F65411">
              <w:rPr>
                <w:rFonts w:cs="Arial"/>
                <w:szCs w:val="18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341CF8" w:rsidRPr="00C25669" w14:paraId="4A3FDC68" w14:textId="77777777" w:rsidTr="00FB1F72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C061" w14:textId="77777777" w:rsidR="00341CF8" w:rsidRDefault="00341CF8" w:rsidP="00FB1F72">
            <w:pPr>
              <w:pStyle w:val="TAL"/>
              <w:rPr>
                <w:lang w:eastAsia="zh-CN"/>
              </w:rPr>
            </w:pPr>
            <w:r w:rsidRPr="00F65411">
              <w:t>Supported UL channels for dynamic channel access mode (</w:t>
            </w:r>
            <w:r w:rsidRPr="00F65411">
              <w:rPr>
                <w:i/>
              </w:rPr>
              <w:t>ul-DynamicChAccess-r16</w:t>
            </w:r>
            <w:r w:rsidRPr="00F65411">
              <w:t xml:space="preserve"> ) or UL channel access for semi-static channel access mode (</w:t>
            </w:r>
            <w:r w:rsidRPr="00F65411">
              <w:rPr>
                <w:i/>
              </w:rPr>
              <w:t>ul-Semi-StaticChAccess-r16</w:t>
            </w:r>
            <w:r w:rsidRPr="00F65411">
              <w:t>) or both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1704" w14:textId="77777777" w:rsidR="00341CF8" w:rsidRPr="001B6373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F65411"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9BCC2" w14:textId="77777777" w:rsidR="00341CF8" w:rsidRPr="001B6373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F65411"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B432E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  <w:r w:rsidRPr="00F65411">
              <w:rPr>
                <w:lang w:val="en-US" w:eastAsia="zh-CN"/>
              </w:rPr>
              <w:t>Clause 6.2.2.2.1.</w:t>
            </w:r>
            <w:r>
              <w:rPr>
                <w:lang w:val="en-US" w:eastAsia="zh-CN"/>
              </w:rPr>
              <w:t>3</w:t>
            </w:r>
          </w:p>
          <w:p w14:paraId="34FD1A59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  <w:r w:rsidRPr="00F65411">
              <w:rPr>
                <w:lang w:val="en-US" w:eastAsia="zh-CN"/>
              </w:rPr>
              <w:t>Clause 6.2.3.2.1.</w:t>
            </w:r>
            <w:r>
              <w:rPr>
                <w:lang w:val="en-US" w:eastAsia="zh-CN"/>
              </w:rPr>
              <w:t>3</w:t>
            </w:r>
          </w:p>
          <w:p w14:paraId="6CE88B9D" w14:textId="77777777" w:rsidR="00341CF8" w:rsidRDefault="00341CF8" w:rsidP="00FB1F7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0A96" w14:textId="77777777" w:rsidR="00341CF8" w:rsidRPr="00C25669" w:rsidRDefault="00341CF8" w:rsidP="00FB1F72">
            <w:pPr>
              <w:pStyle w:val="TAL"/>
              <w:rPr>
                <w:lang w:val="en-US" w:eastAsia="zh-CN"/>
              </w:rPr>
            </w:pPr>
            <w:r w:rsidRPr="00F65411">
              <w:rPr>
                <w:lang w:val="en-US" w:eastAsia="zh-CN"/>
              </w:rPr>
              <w:t xml:space="preserve">The requirements apply only in case tested UE supports one of </w:t>
            </w:r>
            <w:r w:rsidRPr="00F65411">
              <w:rPr>
                <w:lang w:eastAsia="zh-CN"/>
              </w:rPr>
              <w:t>UL channels for dynamic channel access mode and  UL channel access for semi-static channel access mode</w:t>
            </w:r>
          </w:p>
        </w:tc>
      </w:tr>
      <w:tr w:rsidR="00341CF8" w:rsidRPr="00C25669" w14:paraId="0283E5FD" w14:textId="77777777" w:rsidTr="00FB1F72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F7594D" w14:textId="77777777" w:rsidR="00341CF8" w:rsidRPr="00F65411" w:rsidRDefault="00341CF8" w:rsidP="00FB1F72">
            <w:pPr>
              <w:pStyle w:val="TAL"/>
            </w:pPr>
            <w:r>
              <w:rPr>
                <w:lang w:eastAsia="ja-JP"/>
              </w:rPr>
              <w:t>1024QAM modulation for PDSCH for FR1 (</w:t>
            </w:r>
            <w:r w:rsidRPr="003648EF">
              <w:rPr>
                <w:lang w:eastAsia="ja-JP"/>
              </w:rPr>
              <w:t>pdsch-1024QAM-FR1-r17</w:t>
            </w:r>
            <w:r>
              <w:rPr>
                <w:lang w:eastAsia="ja-JP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9871" w14:textId="77777777" w:rsidR="00341CF8" w:rsidRPr="00F65411" w:rsidRDefault="00341CF8" w:rsidP="00FB1F72">
            <w:pPr>
              <w:pStyle w:val="TAL"/>
            </w:pPr>
            <w:r w:rsidRPr="00952FA1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A0D1A" w14:textId="77777777" w:rsidR="00341CF8" w:rsidRPr="00F65411" w:rsidRDefault="00341CF8" w:rsidP="00FB1F72">
            <w:pPr>
              <w:pStyle w:val="TAL"/>
            </w:pPr>
            <w:r w:rsidRPr="00952FA1">
              <w:rPr>
                <w:rFonts w:eastAsia="宋体" w:hint="eastAsia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5876B" w14:textId="77777777" w:rsidR="00341CF8" w:rsidRPr="00952FA1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 w:rsidRPr="00952FA1">
              <w:rPr>
                <w:rFonts w:eastAsia="宋体"/>
                <w:lang w:eastAsia="zh-CN"/>
              </w:rPr>
              <w:t>Clause 6.2.2.1</w:t>
            </w:r>
            <w:r>
              <w:rPr>
                <w:rFonts w:eastAsia="宋体"/>
                <w:lang w:eastAsia="zh-CN"/>
              </w:rPr>
              <w:t>.1.3 (Test 1)</w:t>
            </w:r>
          </w:p>
          <w:p w14:paraId="3C090011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  <w:r w:rsidRPr="00952FA1">
              <w:rPr>
                <w:rFonts w:eastAsia="宋体"/>
                <w:lang w:eastAsia="zh-CN"/>
              </w:rPr>
              <w:t xml:space="preserve">Clause </w:t>
            </w:r>
            <w:r w:rsidRPr="00952FA1">
              <w:rPr>
                <w:rFonts w:eastAsia="宋体" w:hint="eastAsia"/>
                <w:lang w:eastAsia="zh-CN"/>
              </w:rPr>
              <w:t>6.2.3.1.</w:t>
            </w:r>
            <w:r>
              <w:rPr>
                <w:rFonts w:eastAsia="宋体"/>
                <w:lang w:eastAsia="zh-CN"/>
              </w:rPr>
              <w:t>1.3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711B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152D6D4E" w14:textId="77777777" w:rsidTr="00FB1F72">
        <w:trPr>
          <w:trHeight w:val="694"/>
        </w:trPr>
        <w:tc>
          <w:tcPr>
            <w:tcW w:w="14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AD1D6" w14:textId="77777777" w:rsidR="00341CF8" w:rsidRPr="00F65411" w:rsidRDefault="00341CF8" w:rsidP="00FB1F72">
            <w:pPr>
              <w:pStyle w:val="TAL"/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B7B1" w14:textId="77777777" w:rsidR="00341CF8" w:rsidRPr="00F65411" w:rsidRDefault="00341CF8" w:rsidP="00FB1F72">
            <w:pPr>
              <w:pStyle w:val="TAL"/>
            </w:pPr>
            <w:r w:rsidRPr="00952FA1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3CD95" w14:textId="77777777" w:rsidR="00341CF8" w:rsidRPr="00F65411" w:rsidRDefault="00341CF8" w:rsidP="00FB1F72">
            <w:pPr>
              <w:pStyle w:val="TAL"/>
            </w:pPr>
            <w:r w:rsidRPr="00952FA1">
              <w:rPr>
                <w:rFonts w:eastAsia="宋体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7D29" w14:textId="77777777" w:rsidR="00341CF8" w:rsidRPr="00952FA1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 w:rsidRPr="00952FA1">
              <w:rPr>
                <w:rFonts w:eastAsia="宋体" w:hint="eastAsia"/>
                <w:lang w:eastAsia="zh-CN"/>
              </w:rPr>
              <w:t>C</w:t>
            </w:r>
            <w:r w:rsidRPr="00952FA1">
              <w:rPr>
                <w:rFonts w:eastAsia="宋体"/>
                <w:lang w:eastAsia="zh-CN"/>
              </w:rPr>
              <w:t>lause 6.2.2.2.</w:t>
            </w:r>
            <w:r>
              <w:rPr>
                <w:rFonts w:eastAsia="宋体"/>
                <w:lang w:eastAsia="zh-CN"/>
              </w:rPr>
              <w:t>1.4 (Test 1)</w:t>
            </w:r>
          </w:p>
          <w:p w14:paraId="1D7851EF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  <w:r w:rsidRPr="00952FA1">
              <w:rPr>
                <w:rFonts w:eastAsia="宋体"/>
                <w:lang w:eastAsia="zh-CN"/>
              </w:rPr>
              <w:t>Clause 6.2.3.2.</w:t>
            </w:r>
            <w:r>
              <w:rPr>
                <w:rFonts w:eastAsia="宋体"/>
                <w:lang w:eastAsia="zh-CN"/>
              </w:rPr>
              <w:t>1.4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EE9B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29BF1E29" w14:textId="77777777" w:rsidTr="00FB1F72">
        <w:trPr>
          <w:trHeight w:val="694"/>
        </w:trPr>
        <w:tc>
          <w:tcPr>
            <w:tcW w:w="14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C6F745" w14:textId="77777777" w:rsidR="00341CF8" w:rsidRPr="00640932" w:rsidRDefault="00341CF8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0932">
              <w:rPr>
                <w:rFonts w:ascii="Arial" w:hAnsi="Arial"/>
                <w:sz w:val="18"/>
              </w:rPr>
              <w:t>Support of Type II codebook</w:t>
            </w:r>
          </w:p>
          <w:p w14:paraId="0E08D2CF" w14:textId="77777777" w:rsidR="00341CF8" w:rsidRPr="00F65411" w:rsidRDefault="00341CF8" w:rsidP="00FB1F72">
            <w:pPr>
              <w:pStyle w:val="TAL"/>
            </w:pPr>
            <w:r w:rsidRPr="00640932">
              <w:t>(</w:t>
            </w:r>
            <w:r w:rsidRPr="00640932">
              <w:rPr>
                <w:i/>
                <w:iCs/>
              </w:rPr>
              <w:t xml:space="preserve">CodebookParameters </w:t>
            </w:r>
            <w:r w:rsidRPr="00640932">
              <w:rPr>
                <w:iCs/>
              </w:rPr>
              <w:t>contains</w:t>
            </w:r>
            <w:r w:rsidRPr="00640932">
              <w:rPr>
                <w:i/>
                <w:iCs/>
              </w:rPr>
              <w:t xml:space="preserve"> type2, supportedCSI-RS-ResourceList, parameterLx, amplitudeScalingType, amplitudeSubsetRestriction</w:t>
            </w:r>
            <w:r w:rsidRPr="00640932"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0048" w14:textId="77777777" w:rsidR="00341CF8" w:rsidRPr="00952FA1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640932"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7CA9" w14:textId="77777777" w:rsidR="00341CF8" w:rsidRPr="00952FA1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22335" w14:textId="77777777" w:rsidR="00341CF8" w:rsidRPr="00640932" w:rsidRDefault="00341CF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0932">
              <w:rPr>
                <w:rFonts w:ascii="Arial" w:hAnsi="Arial"/>
                <w:sz w:val="18"/>
              </w:rPr>
              <w:t>Clause 6.3.2.1.5</w:t>
            </w:r>
          </w:p>
          <w:p w14:paraId="310D6A7E" w14:textId="77777777" w:rsidR="00341CF8" w:rsidRPr="00952FA1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 w:rsidRPr="00640932">
              <w:t>Clause 6.3.3.1.5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2D20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46F97D13" w14:textId="77777777" w:rsidTr="00FB1F72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3F4D633" w14:textId="77777777" w:rsidR="00341CF8" w:rsidRPr="00F65411" w:rsidRDefault="00341CF8" w:rsidP="00FB1F72">
            <w:pPr>
              <w:pStyle w:val="TAL"/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2B10" w14:textId="77777777" w:rsidR="00341CF8" w:rsidRPr="00952FA1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640932"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2B1B2" w14:textId="77777777" w:rsidR="00341CF8" w:rsidRPr="00952FA1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7CBF0" w14:textId="77777777" w:rsidR="00341CF8" w:rsidRPr="00640932" w:rsidRDefault="00341CF8" w:rsidP="00FB1F72">
            <w:pPr>
              <w:keepNext/>
              <w:keepLines/>
              <w:spacing w:after="0"/>
              <w:rPr>
                <w:rFonts w:ascii="Arial" w:hAnsi="Arial"/>
              </w:rPr>
            </w:pPr>
            <w:r w:rsidRPr="00640932">
              <w:rPr>
                <w:rFonts w:ascii="Arial" w:hAnsi="Arial"/>
                <w:sz w:val="18"/>
              </w:rPr>
              <w:t>Clause 6.3.2.2.5</w:t>
            </w:r>
          </w:p>
          <w:p w14:paraId="12E7919A" w14:textId="77777777" w:rsidR="00341CF8" w:rsidRPr="00952FA1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 w:rsidRPr="00640932">
              <w:t>Clause 6.3.3.2.5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8B7F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1F94E648" w14:textId="77777777" w:rsidTr="00FB1F72">
        <w:trPr>
          <w:trHeight w:val="694"/>
        </w:trPr>
        <w:tc>
          <w:tcPr>
            <w:tcW w:w="14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C4017FE" w14:textId="77777777" w:rsidR="00341CF8" w:rsidRPr="00F65411" w:rsidRDefault="00341CF8" w:rsidP="00FB1F72">
            <w:pPr>
              <w:pStyle w:val="TAL"/>
            </w:pPr>
            <w:r w:rsidRPr="00640932">
              <w:rPr>
                <w:rFonts w:cs="Arial" w:hint="eastAsia"/>
                <w:szCs w:val="18"/>
                <w:lang w:val="en-US" w:eastAsia="zh-CN"/>
              </w:rPr>
              <w:t>S</w:t>
            </w:r>
            <w:r w:rsidRPr="00640932">
              <w:rPr>
                <w:rFonts w:cs="Arial"/>
                <w:szCs w:val="18"/>
                <w:lang w:val="en-US" w:eastAsia="zh-CN"/>
              </w:rPr>
              <w:t>upport of Enhanced Type II codebook with at least 16 ports per CSI-RS resource(</w:t>
            </w:r>
            <w:r w:rsidRPr="00640932">
              <w:rPr>
                <w:rFonts w:cs="Arial"/>
                <w:i/>
                <w:szCs w:val="18"/>
                <w:lang w:val="en-US" w:eastAsia="zh-CN"/>
              </w:rPr>
              <w:t xml:space="preserve">codebookParametersAddition-r16 </w:t>
            </w:r>
            <w:r w:rsidRPr="00640932">
              <w:rPr>
                <w:rFonts w:cs="Arial"/>
                <w:szCs w:val="18"/>
                <w:lang w:val="en-US" w:eastAsia="zh-CN"/>
              </w:rPr>
              <w:t>contains</w:t>
            </w:r>
            <w:r w:rsidRPr="00640932">
              <w:rPr>
                <w:rFonts w:cs="Arial"/>
                <w:i/>
                <w:szCs w:val="18"/>
                <w:lang w:val="en-US" w:eastAsia="zh-CN"/>
              </w:rPr>
              <w:t xml:space="preserve"> etype2R1-r16,</w:t>
            </w:r>
            <w:r w:rsidRPr="00640932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640932">
              <w:rPr>
                <w:rFonts w:eastAsia="MS Mincho" w:cs="Arial"/>
                <w:i/>
                <w:iCs/>
                <w:szCs w:val="18"/>
              </w:rPr>
              <w:t>supportedCSI-RS-ResourceList</w:t>
            </w:r>
            <w:r w:rsidRPr="00640932">
              <w:rPr>
                <w:rFonts w:cs="Arial"/>
                <w:i/>
                <w:iCs/>
                <w:szCs w:val="18"/>
              </w:rPr>
              <w:t>Add-r16, maxNumberTxPortsPerResource</w:t>
            </w:r>
            <w:r w:rsidRPr="00640932">
              <w:rPr>
                <w:rFonts w:cs="Arial"/>
                <w:szCs w:val="18"/>
                <w:lang w:val="en-US"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6029" w14:textId="77777777" w:rsidR="00341CF8" w:rsidRPr="00952FA1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640932"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6EC86" w14:textId="77777777" w:rsidR="00341CF8" w:rsidRPr="00952FA1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C8C40" w14:textId="77777777" w:rsidR="00341CF8" w:rsidRPr="00640932" w:rsidRDefault="00341CF8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0932">
              <w:rPr>
                <w:rFonts w:ascii="Arial" w:hAnsi="Arial"/>
                <w:sz w:val="18"/>
                <w:lang w:eastAsia="zh-CN"/>
              </w:rPr>
              <w:t>Clause 6.3.2.1.6</w:t>
            </w:r>
          </w:p>
          <w:p w14:paraId="272D363D" w14:textId="77777777" w:rsidR="00341CF8" w:rsidRPr="00952FA1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 w:rsidRPr="00640932">
              <w:rPr>
                <w:rFonts w:eastAsia="宋体"/>
                <w:lang w:val="en-US" w:eastAsia="zh-CN"/>
              </w:rPr>
              <w:t>Clause 6.3.3.1.6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847A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341CF8" w:rsidRPr="00C25669" w14:paraId="3C6103E8" w14:textId="77777777" w:rsidTr="002E73DF">
        <w:tblPrEx>
          <w:tblW w:w="4861" w:type="pct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0" w:author="110bis" w:date="2024-07-25T19:25:00Z">
            <w:tblPrEx>
              <w:tblW w:w="4861" w:type="pct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94"/>
          <w:trPrChange w:id="61" w:author="110bis" w:date="2024-07-25T19:25:00Z">
            <w:trPr>
              <w:gridBefore w:val="1"/>
              <w:trHeight w:val="694"/>
            </w:trPr>
          </w:trPrChange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tcPrChange w:id="62" w:author="110bis" w:date="2024-07-25T19:25:00Z">
              <w:tcPr>
                <w:tcW w:w="1466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532735" w14:textId="77777777" w:rsidR="00341CF8" w:rsidRPr="00F65411" w:rsidRDefault="00341CF8" w:rsidP="00FB1F72">
            <w:pPr>
              <w:pStyle w:val="TAL"/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110bis" w:date="2024-07-25T19:25:00Z">
              <w:tcPr>
                <w:tcW w:w="61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3E7EE" w14:textId="77777777" w:rsidR="00341CF8" w:rsidRPr="00952FA1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640932"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" w:author="110bis" w:date="2024-07-25T19:25:00Z">
              <w:tcPr>
                <w:tcW w:w="4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B580D5" w14:textId="77777777" w:rsidR="00341CF8" w:rsidRPr="00952FA1" w:rsidRDefault="00341CF8" w:rsidP="00FB1F7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" w:author="110bis" w:date="2024-07-25T19:25:00Z">
              <w:tcPr>
                <w:tcW w:w="138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1C5063" w14:textId="77777777" w:rsidR="00341CF8" w:rsidRPr="00640932" w:rsidRDefault="00341CF8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640932">
              <w:rPr>
                <w:rFonts w:ascii="Arial" w:eastAsia="宋体" w:hAnsi="Arial"/>
                <w:sz w:val="18"/>
                <w:lang w:val="en-US" w:eastAsia="zh-CN"/>
              </w:rPr>
              <w:t>Cla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u</w:t>
            </w:r>
            <w:r w:rsidRPr="00640932">
              <w:rPr>
                <w:rFonts w:ascii="Arial" w:eastAsia="宋体" w:hAnsi="Arial"/>
                <w:sz w:val="18"/>
                <w:lang w:val="en-US" w:eastAsia="zh-CN"/>
              </w:rPr>
              <w:t>se 6.3.2.2.6</w:t>
            </w:r>
          </w:p>
          <w:p w14:paraId="584493BF" w14:textId="77777777" w:rsidR="00341CF8" w:rsidRPr="00952FA1" w:rsidRDefault="00341CF8" w:rsidP="00FB1F72">
            <w:pPr>
              <w:pStyle w:val="TAL"/>
              <w:rPr>
                <w:rFonts w:eastAsia="宋体"/>
                <w:lang w:eastAsia="zh-CN"/>
              </w:rPr>
            </w:pPr>
            <w:r w:rsidRPr="00640932">
              <w:rPr>
                <w:rFonts w:eastAsia="宋体"/>
                <w:lang w:val="en-US" w:eastAsia="zh-CN"/>
              </w:rPr>
              <w:t>Cla</w:t>
            </w:r>
            <w:r>
              <w:rPr>
                <w:rFonts w:eastAsia="宋体"/>
                <w:lang w:val="en-US" w:eastAsia="zh-CN"/>
              </w:rPr>
              <w:t>u</w:t>
            </w:r>
            <w:r w:rsidRPr="00640932">
              <w:rPr>
                <w:rFonts w:eastAsia="宋体"/>
                <w:lang w:val="en-US" w:eastAsia="zh-CN"/>
              </w:rPr>
              <w:t>se 6.3.3.2.6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110bis" w:date="2024-07-25T19:25:00Z">
              <w:tcPr>
                <w:tcW w:w="10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4DF8D" w14:textId="77777777" w:rsidR="00341CF8" w:rsidRPr="00F65411" w:rsidRDefault="00341CF8" w:rsidP="00FB1F72">
            <w:pPr>
              <w:pStyle w:val="TAL"/>
              <w:rPr>
                <w:lang w:val="en-US" w:eastAsia="zh-CN"/>
              </w:rPr>
            </w:pPr>
          </w:p>
        </w:tc>
      </w:tr>
      <w:tr w:rsidR="002E73DF" w:rsidRPr="00C25669" w14:paraId="5019B9F9" w14:textId="77777777" w:rsidTr="00C03B44">
        <w:trPr>
          <w:trHeight w:val="694"/>
          <w:ins w:id="67" w:author="110bis" w:date="2024-07-25T19:25:00Z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BA093" w14:textId="00D7BDD7" w:rsidR="002E73DF" w:rsidRPr="00F65411" w:rsidRDefault="002E73DF" w:rsidP="002E73DF">
            <w:pPr>
              <w:pStyle w:val="TAL"/>
              <w:rPr>
                <w:ins w:id="68" w:author="110bis" w:date="2024-07-25T19:25:00Z"/>
              </w:rPr>
            </w:pPr>
            <w:ins w:id="69" w:author="110bis" w:date="2024-07-25T19:27:00Z">
              <w:r w:rsidRPr="004727E5">
                <w:rPr>
                  <w:rFonts w:cs="Arial"/>
                  <w:szCs w:val="18"/>
                </w:rPr>
                <w:t>Support of Enhanced Type II Codebook (eType-II) based on doppler CSI (</w:t>
              </w:r>
              <w:r w:rsidRPr="004727E5">
                <w:rPr>
                  <w:rFonts w:cs="Arial"/>
                  <w:i/>
                  <w:iCs/>
                  <w:szCs w:val="18"/>
                </w:rPr>
                <w:t>codebookParametersetype2DopplerCSI-r18 contains eType2Doppler-r18, supportedCSI-RS-ResourceList-r18, maxNumberTxPortsPerResource</w:t>
              </w:r>
              <w:r w:rsidRPr="004727E5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FDB9" w14:textId="6F9A8D3C" w:rsidR="002E73DF" w:rsidRPr="00640932" w:rsidRDefault="002E73DF" w:rsidP="002E73DF">
            <w:pPr>
              <w:pStyle w:val="TAL"/>
              <w:rPr>
                <w:ins w:id="70" w:author="110bis" w:date="2024-07-25T19:25:00Z"/>
              </w:rPr>
            </w:pPr>
            <w:ins w:id="71" w:author="110bis" w:date="2024-07-25T19:27:00Z">
              <w:r w:rsidRPr="004727E5">
                <w:rPr>
                  <w:rFonts w:cs="Arial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15F46" w14:textId="1729367B" w:rsidR="002E73DF" w:rsidRDefault="002E73DF" w:rsidP="002E73DF">
            <w:pPr>
              <w:pStyle w:val="TAL"/>
              <w:rPr>
                <w:ins w:id="72" w:author="110bis" w:date="2024-07-25T19:25:00Z"/>
                <w:rFonts w:eastAsia="宋体"/>
                <w:lang w:val="en-US" w:eastAsia="zh-CN"/>
              </w:rPr>
            </w:pPr>
            <w:ins w:id="73" w:author="110bis" w:date="2024-07-25T19:27:00Z">
              <w:r w:rsidRPr="004727E5"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BB91E" w14:textId="4C4B4C0B" w:rsidR="002E73DF" w:rsidRPr="004727E5" w:rsidRDefault="002E73DF" w:rsidP="002E73DF">
            <w:pPr>
              <w:pStyle w:val="TAL"/>
              <w:rPr>
                <w:ins w:id="74" w:author="110bis" w:date="2024-07-25T19:27:00Z"/>
                <w:rFonts w:cs="Arial"/>
                <w:szCs w:val="18"/>
                <w:lang w:eastAsia="zh-CN"/>
              </w:rPr>
            </w:pPr>
            <w:ins w:id="75" w:author="110bis" w:date="2024-07-25T19:27:00Z">
              <w:r w:rsidRPr="004727E5">
                <w:rPr>
                  <w:rFonts w:cs="Arial"/>
                  <w:szCs w:val="18"/>
                  <w:lang w:eastAsia="zh-CN"/>
                </w:rPr>
                <w:t>Clause 6.3.2.1.</w:t>
              </w:r>
            </w:ins>
            <w:ins w:id="76" w:author="110bis" w:date="2024-07-25T19:54:00Z">
              <w:r w:rsidR="00410384">
                <w:rPr>
                  <w:rFonts w:cs="Arial"/>
                  <w:szCs w:val="18"/>
                  <w:lang w:eastAsia="zh-CN"/>
                </w:rPr>
                <w:t>8</w:t>
              </w:r>
            </w:ins>
          </w:p>
          <w:p w14:paraId="20C0DBB2" w14:textId="2F4D2703" w:rsidR="002E73DF" w:rsidRPr="00640932" w:rsidRDefault="002E73DF" w:rsidP="00410384">
            <w:pPr>
              <w:keepNext/>
              <w:keepLines/>
              <w:spacing w:after="0"/>
              <w:rPr>
                <w:ins w:id="77" w:author="110bis" w:date="2024-07-25T19:25:00Z"/>
                <w:rFonts w:ascii="Arial" w:eastAsia="宋体" w:hAnsi="Arial"/>
                <w:sz w:val="18"/>
                <w:lang w:val="en-US" w:eastAsia="zh-CN"/>
              </w:rPr>
            </w:pPr>
            <w:ins w:id="78" w:author="110bis" w:date="2024-07-25T19:27:00Z">
              <w:r w:rsidRPr="004727E5">
                <w:rPr>
                  <w:rFonts w:ascii="Arial" w:hAnsi="Arial" w:cs="Arial"/>
                  <w:sz w:val="18"/>
                  <w:szCs w:val="18"/>
                  <w:lang w:eastAsia="zh-CN"/>
                </w:rPr>
                <w:t>Clause 6.3.3.1.</w:t>
              </w:r>
            </w:ins>
            <w:ins w:id="79" w:author="110bis" w:date="2024-07-25T19:54:00Z">
              <w:r w:rsidR="00410384"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0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8F849" w14:textId="1138D059" w:rsidR="002E73DF" w:rsidRPr="00F65411" w:rsidRDefault="002E73DF" w:rsidP="002E73DF">
            <w:pPr>
              <w:pStyle w:val="TAL"/>
              <w:rPr>
                <w:ins w:id="80" w:author="110bis" w:date="2024-07-25T19:25:00Z"/>
                <w:lang w:val="en-US" w:eastAsia="zh-CN"/>
              </w:rPr>
            </w:pPr>
            <w:ins w:id="81" w:author="110bis" w:date="2024-07-25T19:27:00Z">
              <w:r w:rsidRPr="004727E5">
                <w:rPr>
                  <w:rFonts w:cs="Arial"/>
                  <w:szCs w:val="18"/>
                </w:rPr>
                <w:t>The requirements apply only in case the number of NZP-CSI-RS ports in the test case satisfies UE capability on maximum number of NZP-CSI-RS ports.</w:t>
              </w:r>
            </w:ins>
          </w:p>
        </w:tc>
      </w:tr>
      <w:tr w:rsidR="002E73DF" w:rsidRPr="00C25669" w14:paraId="6656A8A3" w14:textId="77777777" w:rsidTr="00C03B44">
        <w:trPr>
          <w:trHeight w:val="694"/>
          <w:ins w:id="82" w:author="110bis" w:date="2024-07-25T19:25:00Z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04FFA" w14:textId="77777777" w:rsidR="002E73DF" w:rsidRPr="00F65411" w:rsidRDefault="002E73DF" w:rsidP="002E73DF">
            <w:pPr>
              <w:pStyle w:val="TAL"/>
              <w:rPr>
                <w:ins w:id="83" w:author="110bis" w:date="2024-07-25T19:25:00Z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0D66" w14:textId="4B9D916A" w:rsidR="002E73DF" w:rsidRPr="00640932" w:rsidRDefault="002E73DF" w:rsidP="002E73DF">
            <w:pPr>
              <w:pStyle w:val="TAL"/>
              <w:rPr>
                <w:ins w:id="84" w:author="110bis" w:date="2024-07-25T19:25:00Z"/>
              </w:rPr>
            </w:pPr>
            <w:ins w:id="85" w:author="110bis" w:date="2024-07-25T19:27:00Z">
              <w:r w:rsidRPr="004727E5">
                <w:rPr>
                  <w:rFonts w:cs="Arial"/>
                  <w:szCs w:val="18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3EB41" w14:textId="76E07A5A" w:rsidR="002E73DF" w:rsidRDefault="002E73DF" w:rsidP="002E73DF">
            <w:pPr>
              <w:pStyle w:val="TAL"/>
              <w:rPr>
                <w:ins w:id="86" w:author="110bis" w:date="2024-07-25T19:25:00Z"/>
                <w:rFonts w:eastAsia="宋体"/>
                <w:lang w:val="en-US" w:eastAsia="zh-CN"/>
              </w:rPr>
            </w:pPr>
            <w:ins w:id="87" w:author="110bis" w:date="2024-07-25T19:27:00Z">
              <w:r w:rsidRPr="004727E5"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CFA6" w14:textId="035C9D90" w:rsidR="002E73DF" w:rsidRPr="004727E5" w:rsidRDefault="002E73DF" w:rsidP="002E73DF">
            <w:pPr>
              <w:pStyle w:val="TAL"/>
              <w:rPr>
                <w:ins w:id="88" w:author="110bis" w:date="2024-07-25T19:27:00Z"/>
                <w:rFonts w:cs="Arial"/>
                <w:szCs w:val="18"/>
                <w:lang w:eastAsia="zh-CN"/>
              </w:rPr>
            </w:pPr>
            <w:ins w:id="89" w:author="110bis" w:date="2024-07-25T19:27:00Z">
              <w:r w:rsidRPr="004727E5">
                <w:rPr>
                  <w:rFonts w:cs="Arial"/>
                  <w:szCs w:val="18"/>
                  <w:lang w:eastAsia="zh-CN"/>
                </w:rPr>
                <w:t>Clause 6.3.2.2.</w:t>
              </w:r>
            </w:ins>
            <w:ins w:id="90" w:author="110bis" w:date="2024-07-25T19:55:00Z">
              <w:r w:rsidR="00410384">
                <w:rPr>
                  <w:rFonts w:cs="Arial"/>
                  <w:szCs w:val="18"/>
                  <w:lang w:eastAsia="zh-CN"/>
                </w:rPr>
                <w:t>9</w:t>
              </w:r>
            </w:ins>
          </w:p>
          <w:p w14:paraId="2454F75A" w14:textId="3776C2C0" w:rsidR="002E73DF" w:rsidRPr="00640932" w:rsidRDefault="002E73DF" w:rsidP="00410384">
            <w:pPr>
              <w:keepNext/>
              <w:keepLines/>
              <w:spacing w:after="0"/>
              <w:rPr>
                <w:ins w:id="91" w:author="110bis" w:date="2024-07-25T19:25:00Z"/>
                <w:rFonts w:ascii="Arial" w:eastAsia="宋体" w:hAnsi="Arial"/>
                <w:sz w:val="18"/>
                <w:lang w:val="en-US" w:eastAsia="zh-CN"/>
              </w:rPr>
            </w:pPr>
            <w:ins w:id="92" w:author="110bis" w:date="2024-07-25T19:27:00Z">
              <w:r w:rsidRPr="004727E5">
                <w:rPr>
                  <w:rFonts w:ascii="Arial" w:hAnsi="Arial" w:cs="Arial"/>
                  <w:sz w:val="18"/>
                  <w:szCs w:val="18"/>
                  <w:lang w:eastAsia="zh-CN"/>
                </w:rPr>
                <w:t>Clause 6.3.3.2.</w:t>
              </w:r>
            </w:ins>
            <w:ins w:id="93" w:author="110bis" w:date="2024-07-25T19:55:00Z">
              <w:r w:rsidR="00410384"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0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1042" w14:textId="77777777" w:rsidR="002E73DF" w:rsidRPr="00F65411" w:rsidRDefault="002E73DF" w:rsidP="002E73DF">
            <w:pPr>
              <w:pStyle w:val="TAL"/>
              <w:rPr>
                <w:ins w:id="94" w:author="110bis" w:date="2024-07-25T19:25:00Z"/>
                <w:lang w:val="en-US" w:eastAsia="zh-CN"/>
              </w:rPr>
            </w:pPr>
          </w:p>
        </w:tc>
      </w:tr>
      <w:tr w:rsidR="002E73DF" w:rsidRPr="00C25669" w14:paraId="0CD208A5" w14:textId="77777777" w:rsidTr="002E73DF">
        <w:trPr>
          <w:trHeight w:val="694"/>
          <w:ins w:id="95" w:author="110bis" w:date="2024-07-25T19:25:00Z"/>
        </w:trPr>
        <w:tc>
          <w:tcPr>
            <w:tcW w:w="14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68F3" w14:textId="67E5D03C" w:rsidR="002E73DF" w:rsidRPr="00F65411" w:rsidRDefault="002E73DF" w:rsidP="002E73DF">
            <w:pPr>
              <w:pStyle w:val="TAL"/>
              <w:rPr>
                <w:ins w:id="96" w:author="110bis" w:date="2024-07-25T19:25:00Z"/>
              </w:rPr>
            </w:pPr>
            <w:ins w:id="97" w:author="110bis" w:date="2024-07-25T19:27:00Z">
              <w:r w:rsidRPr="004727E5">
                <w:rPr>
                  <w:rFonts w:cs="Arial"/>
                  <w:szCs w:val="18"/>
                </w:rPr>
                <w:lastRenderedPageBreak/>
                <w:t>Support of Enhanced Type II Codebook (eType-II) with refinement for multi-TRP CJT</w:t>
              </w:r>
              <w:r w:rsidRPr="004727E5">
                <w:rPr>
                  <w:rFonts w:cs="Arial"/>
                  <w:szCs w:val="18"/>
                  <w:lang w:val="en-US" w:eastAsia="zh-CN"/>
                </w:rPr>
                <w:t xml:space="preserve"> (</w:t>
              </w:r>
              <w:r w:rsidRPr="004727E5">
                <w:rPr>
                  <w:rFonts w:cs="Arial"/>
                  <w:i/>
                  <w:iCs/>
                  <w:szCs w:val="18"/>
                </w:rPr>
                <w:t>codebookParametersetype2CJT-r18 contains eType2CJT-r18, supportedCSI-RS-ResourceList-r18, maxNumberTxPortsPerResource</w:t>
              </w:r>
              <w:r w:rsidRPr="004727E5"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2105" w14:textId="76728202" w:rsidR="002E73DF" w:rsidRPr="00640932" w:rsidRDefault="002E73DF" w:rsidP="002E73DF">
            <w:pPr>
              <w:pStyle w:val="TAL"/>
              <w:rPr>
                <w:ins w:id="98" w:author="110bis" w:date="2024-07-25T19:25:00Z"/>
              </w:rPr>
            </w:pPr>
            <w:ins w:id="99" w:author="110bis" w:date="2024-07-25T19:27:00Z">
              <w:r w:rsidRPr="004727E5">
                <w:rPr>
                  <w:rFonts w:cs="Arial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4A87E" w14:textId="21F27C5E" w:rsidR="002E73DF" w:rsidRDefault="002E73DF" w:rsidP="002E73DF">
            <w:pPr>
              <w:pStyle w:val="TAL"/>
              <w:rPr>
                <w:ins w:id="100" w:author="110bis" w:date="2024-07-25T19:25:00Z"/>
                <w:rFonts w:eastAsia="宋体"/>
                <w:lang w:val="en-US" w:eastAsia="zh-CN"/>
              </w:rPr>
            </w:pPr>
            <w:ins w:id="101" w:author="110bis" w:date="2024-07-25T19:27:00Z">
              <w:r w:rsidRPr="004727E5"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9DC84" w14:textId="3E33E1C9" w:rsidR="002E73DF" w:rsidRPr="004727E5" w:rsidRDefault="002E73DF" w:rsidP="002E73DF">
            <w:pPr>
              <w:pStyle w:val="TAL"/>
              <w:rPr>
                <w:ins w:id="102" w:author="110bis" w:date="2024-07-25T19:27:00Z"/>
                <w:rFonts w:cs="Arial"/>
                <w:szCs w:val="18"/>
                <w:lang w:eastAsia="zh-CN"/>
              </w:rPr>
            </w:pPr>
            <w:ins w:id="103" w:author="110bis" w:date="2024-07-25T19:27:00Z">
              <w:r w:rsidRPr="004727E5">
                <w:rPr>
                  <w:rFonts w:cs="Arial"/>
                  <w:szCs w:val="18"/>
                  <w:lang w:eastAsia="zh-CN"/>
                </w:rPr>
                <w:t>Clause 6.3.2.1.</w:t>
              </w:r>
            </w:ins>
            <w:ins w:id="104" w:author="110bis" w:date="2024-07-25T19:55:00Z">
              <w:r w:rsidR="00410384">
                <w:rPr>
                  <w:rFonts w:cs="Arial"/>
                  <w:szCs w:val="18"/>
                  <w:lang w:eastAsia="zh-CN"/>
                </w:rPr>
                <w:t>9</w:t>
              </w:r>
            </w:ins>
          </w:p>
          <w:p w14:paraId="2DB09DED" w14:textId="5A7E8C9B" w:rsidR="002E73DF" w:rsidRPr="00640932" w:rsidRDefault="002E73DF" w:rsidP="00410384">
            <w:pPr>
              <w:keepNext/>
              <w:keepLines/>
              <w:spacing w:after="0"/>
              <w:rPr>
                <w:ins w:id="105" w:author="110bis" w:date="2024-07-25T19:25:00Z"/>
                <w:rFonts w:ascii="Arial" w:eastAsia="宋体" w:hAnsi="Arial"/>
                <w:sz w:val="18"/>
                <w:lang w:val="en-US" w:eastAsia="zh-CN"/>
              </w:rPr>
            </w:pPr>
            <w:ins w:id="106" w:author="110bis" w:date="2024-07-25T19:27:00Z">
              <w:r w:rsidRPr="004727E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Clause 6.3.3.1.</w:t>
              </w:r>
            </w:ins>
            <w:ins w:id="107" w:author="110bis" w:date="2024-07-25T19:55:00Z">
              <w:r w:rsidR="0041038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50C2" w14:textId="63027596" w:rsidR="002E73DF" w:rsidRPr="00F65411" w:rsidRDefault="002E73DF" w:rsidP="002E73DF">
            <w:pPr>
              <w:pStyle w:val="TAL"/>
              <w:rPr>
                <w:ins w:id="108" w:author="110bis" w:date="2024-07-25T19:25:00Z"/>
                <w:lang w:val="en-US" w:eastAsia="zh-CN"/>
              </w:rPr>
            </w:pPr>
            <w:ins w:id="109" w:author="110bis" w:date="2024-07-25T19:27:00Z">
              <w:r w:rsidRPr="004727E5">
                <w:rPr>
                  <w:rFonts w:cs="Arial"/>
                  <w:szCs w:val="18"/>
                </w:rPr>
                <w:t>The requirements apply only in case the number of NZP-CSI-RS ports in the test case satisfies UE capability on maximum number of NZP-CSI-RS ports.</w:t>
              </w:r>
            </w:ins>
          </w:p>
        </w:tc>
      </w:tr>
    </w:tbl>
    <w:p w14:paraId="0A60A368" w14:textId="77777777" w:rsidR="00603184" w:rsidRPr="00C25669" w:rsidRDefault="00603184" w:rsidP="00603184">
      <w:pPr>
        <w:rPr>
          <w:lang w:eastAsia="zh-CN"/>
        </w:rPr>
      </w:pPr>
    </w:p>
    <w:p w14:paraId="38697C83" w14:textId="77777777" w:rsidR="00603184" w:rsidRPr="00C25669" w:rsidRDefault="00603184" w:rsidP="00603184">
      <w:pPr>
        <w:pStyle w:val="4"/>
        <w:rPr>
          <w:lang w:eastAsia="zh-CN"/>
        </w:rPr>
      </w:pPr>
      <w:bookmarkStart w:id="110" w:name="_Toc67918135"/>
      <w:bookmarkStart w:id="111" w:name="_Toc76298178"/>
      <w:bookmarkStart w:id="112" w:name="_Toc76572190"/>
      <w:bookmarkStart w:id="113" w:name="_Toc76652057"/>
      <w:bookmarkStart w:id="114" w:name="_Toc76652895"/>
      <w:bookmarkStart w:id="115" w:name="_Toc83742167"/>
      <w:bookmarkStart w:id="116" w:name="_Toc91440657"/>
      <w:bookmarkStart w:id="117" w:name="_Toc98849447"/>
      <w:bookmarkStart w:id="118" w:name="_Toc106543300"/>
      <w:bookmarkStart w:id="119" w:name="_Toc106737397"/>
      <w:bookmarkStart w:id="120" w:name="_Toc107233164"/>
      <w:bookmarkStart w:id="121" w:name="_Toc107234754"/>
      <w:bookmarkStart w:id="122" w:name="_Toc107419723"/>
      <w:bookmarkStart w:id="123" w:name="_Toc107477017"/>
      <w:bookmarkStart w:id="124" w:name="_Toc114565854"/>
      <w:bookmarkStart w:id="125" w:name="_Toc123936162"/>
      <w:bookmarkStart w:id="126" w:name="_Toc124377177"/>
      <w:r w:rsidRPr="00C25669">
        <w:rPr>
          <w:lang w:eastAsia="zh-CN"/>
        </w:rPr>
        <w:t>6.1.1.4</w:t>
      </w:r>
      <w:r w:rsidRPr="00C25669">
        <w:rPr>
          <w:lang w:eastAsia="zh-CN"/>
        </w:rPr>
        <w:tab/>
        <w:t>Applicability of requirements for mandatory UE features with capability signalling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41DA7C1D" w14:textId="77777777" w:rsidR="00603184" w:rsidRPr="00C25669" w:rsidRDefault="00603184" w:rsidP="00603184">
      <w:r w:rsidRPr="00C25669">
        <w:rPr>
          <w:rFonts w:eastAsia="宋体"/>
        </w:rPr>
        <w:t>The performance requirements in Table 6.1.1.4-1 shall apply for UEs which support mandatory UE features with capability signalling only</w:t>
      </w:r>
      <w:r w:rsidRPr="00C25669">
        <w:t>.</w:t>
      </w:r>
    </w:p>
    <w:p w14:paraId="75D84C28" w14:textId="77777777" w:rsidR="00603184" w:rsidRPr="00C25669" w:rsidRDefault="00603184" w:rsidP="00603184">
      <w:pPr>
        <w:pStyle w:val="TH"/>
      </w:pPr>
      <w:r w:rsidRPr="00C25669">
        <w:t>Table 6.1.1.4-1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1182"/>
        <w:gridCol w:w="955"/>
        <w:gridCol w:w="2671"/>
        <w:gridCol w:w="2001"/>
      </w:tblGrid>
      <w:tr w:rsidR="00603184" w:rsidRPr="00B12433" w14:paraId="19B4EB13" w14:textId="77777777" w:rsidTr="00FB1F72">
        <w:trPr>
          <w:trHeight w:val="58"/>
        </w:trPr>
        <w:tc>
          <w:tcPr>
            <w:tcW w:w="1464" w:type="pct"/>
          </w:tcPr>
          <w:p w14:paraId="05EEA2C1" w14:textId="77777777" w:rsidR="00603184" w:rsidRPr="00C25669" w:rsidRDefault="00603184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2EE68248" w14:textId="77777777" w:rsidR="00603184" w:rsidRPr="00C25669" w:rsidRDefault="00603184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5C20D886" w14:textId="77777777" w:rsidR="00603184" w:rsidRPr="00C25669" w:rsidRDefault="00603184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731F7ABF" w14:textId="77777777" w:rsidR="00603184" w:rsidRPr="00C25669" w:rsidRDefault="00603184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603184" w:rsidRPr="00C25669" w14:paraId="362F028E" w14:textId="77777777" w:rsidTr="00FB1F72">
        <w:trPr>
          <w:trHeight w:val="58"/>
        </w:trPr>
        <w:tc>
          <w:tcPr>
            <w:tcW w:w="1464" w:type="pct"/>
            <w:vMerge w:val="restart"/>
            <w:vAlign w:val="center"/>
          </w:tcPr>
          <w:p w14:paraId="4CAAEAC7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 xml:space="preserve">Supported maximum number of PDSCH MIMO layers </w:t>
            </w:r>
            <w:r w:rsidRPr="00401CAC">
              <w:rPr>
                <w:rFonts w:eastAsia="宋体"/>
                <w:lang w:val="en-US" w:eastAsia="zh-CN"/>
              </w:rPr>
              <w:t>(maxNumberMIMO-LayersPDSCH)</w:t>
            </w:r>
          </w:p>
        </w:tc>
        <w:tc>
          <w:tcPr>
            <w:tcW w:w="614" w:type="pct"/>
            <w:vMerge w:val="restart"/>
          </w:tcPr>
          <w:p w14:paraId="53FDBAF2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47F9A9E9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4FF81ADF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401CAC">
              <w:rPr>
                <w:rFonts w:eastAsia="宋体"/>
                <w:lang w:val="en-US" w:eastAsia="zh-CN"/>
              </w:rPr>
              <w:t>Clause 6.2.3.1.1.1</w:t>
            </w:r>
          </w:p>
        </w:tc>
        <w:tc>
          <w:tcPr>
            <w:tcW w:w="1039" w:type="pct"/>
            <w:vMerge w:val="restart"/>
          </w:tcPr>
          <w:p w14:paraId="7C2BC4EF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603184" w:rsidRPr="00C25669" w14:paraId="0E42F6A6" w14:textId="77777777" w:rsidTr="00FB1F72">
        <w:trPr>
          <w:trHeight w:val="58"/>
        </w:trPr>
        <w:tc>
          <w:tcPr>
            <w:tcW w:w="1464" w:type="pct"/>
            <w:vMerge/>
            <w:vAlign w:val="center"/>
          </w:tcPr>
          <w:p w14:paraId="4481D3A2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43A0C3B8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98149D5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3FFA17A4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401CAC">
              <w:rPr>
                <w:rFonts w:eastAsia="宋体"/>
                <w:lang w:val="en-US" w:eastAsia="zh-CN"/>
              </w:rPr>
              <w:t>Clause 6.3.3.1.2</w:t>
            </w:r>
          </w:p>
        </w:tc>
        <w:tc>
          <w:tcPr>
            <w:tcW w:w="1039" w:type="pct"/>
            <w:vMerge/>
          </w:tcPr>
          <w:p w14:paraId="7869CF4F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603184" w:rsidRPr="00C25669" w14:paraId="436E0D4C" w14:textId="77777777" w:rsidTr="00FB1F72">
        <w:trPr>
          <w:trHeight w:val="58"/>
        </w:trPr>
        <w:tc>
          <w:tcPr>
            <w:tcW w:w="1464" w:type="pct"/>
            <w:vMerge/>
            <w:vAlign w:val="center"/>
          </w:tcPr>
          <w:p w14:paraId="39FCF5FA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38755016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78E34C9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758BBFDC" w14:textId="77777777" w:rsidR="00603184" w:rsidRPr="00401CAC" w:rsidRDefault="00603184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401CAC">
              <w:rPr>
                <w:rFonts w:ascii="Arial" w:eastAsia="宋体" w:hAnsi="Arial"/>
                <w:sz w:val="18"/>
                <w:lang w:val="en-US" w:eastAsia="zh-CN"/>
              </w:rPr>
              <w:t>Clause 6.4.2.1</w:t>
            </w:r>
          </w:p>
          <w:p w14:paraId="0D4C47A5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401CAC">
              <w:rPr>
                <w:rFonts w:eastAsia="宋体"/>
                <w:lang w:val="en-US" w:eastAsia="zh-CN"/>
              </w:rPr>
              <w:t>Clause 6.4.3.1</w:t>
            </w:r>
          </w:p>
        </w:tc>
        <w:tc>
          <w:tcPr>
            <w:tcW w:w="1039" w:type="pct"/>
            <w:vMerge/>
          </w:tcPr>
          <w:p w14:paraId="42654DFF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603184" w:rsidRPr="00C25669" w14:paraId="410FC6EE" w14:textId="77777777" w:rsidTr="00FB1F72">
        <w:trPr>
          <w:trHeight w:val="694"/>
        </w:trPr>
        <w:tc>
          <w:tcPr>
            <w:tcW w:w="1464" w:type="pct"/>
            <w:vMerge/>
          </w:tcPr>
          <w:p w14:paraId="7000F865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  <w:vMerge w:val="restart"/>
          </w:tcPr>
          <w:p w14:paraId="70462816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4E7CB553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21450932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401CAC">
              <w:rPr>
                <w:rFonts w:eastAsia="宋体"/>
                <w:lang w:val="en-US" w:eastAsia="zh-CN"/>
              </w:rPr>
              <w:t>Clause 6.2.3.2.1.1</w:t>
            </w:r>
          </w:p>
        </w:tc>
        <w:tc>
          <w:tcPr>
            <w:tcW w:w="1039" w:type="pct"/>
            <w:vMerge/>
          </w:tcPr>
          <w:p w14:paraId="707E870C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603184" w:rsidRPr="00C25669" w14:paraId="2FC175AB" w14:textId="77777777" w:rsidTr="00FB1F72">
        <w:trPr>
          <w:trHeight w:val="694"/>
        </w:trPr>
        <w:tc>
          <w:tcPr>
            <w:tcW w:w="1464" w:type="pct"/>
            <w:vMerge/>
          </w:tcPr>
          <w:p w14:paraId="154F5DC6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20CD2915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79ADCE49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1BCFC78C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401CAC">
              <w:rPr>
                <w:rFonts w:eastAsia="宋体"/>
                <w:lang w:val="en-US" w:eastAsia="zh-CN"/>
              </w:rPr>
              <w:t>Clause 6.3.3.2.2</w:t>
            </w:r>
          </w:p>
        </w:tc>
        <w:tc>
          <w:tcPr>
            <w:tcW w:w="1039" w:type="pct"/>
            <w:vMerge/>
          </w:tcPr>
          <w:p w14:paraId="0D27179C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603184" w:rsidRPr="00C25669" w14:paraId="216EC9D6" w14:textId="77777777" w:rsidTr="00FB1F72">
        <w:trPr>
          <w:trHeight w:val="57"/>
        </w:trPr>
        <w:tc>
          <w:tcPr>
            <w:tcW w:w="1464" w:type="pct"/>
            <w:vMerge/>
          </w:tcPr>
          <w:p w14:paraId="2BCBEB3A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490BDC32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670B58FB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396187D3" w14:textId="77777777" w:rsidR="00603184" w:rsidRPr="00401CAC" w:rsidRDefault="00603184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401CAC">
              <w:rPr>
                <w:rFonts w:ascii="Arial" w:eastAsia="宋体" w:hAnsi="Arial"/>
                <w:sz w:val="18"/>
                <w:lang w:val="en-US" w:eastAsia="zh-CN"/>
              </w:rPr>
              <w:t>Clause 6.4.2.2</w:t>
            </w:r>
          </w:p>
          <w:p w14:paraId="6DA4800B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401CAC">
              <w:rPr>
                <w:rFonts w:eastAsia="宋体"/>
                <w:lang w:val="en-US" w:eastAsia="zh-CN"/>
              </w:rPr>
              <w:t>Clause 6.4.3.2</w:t>
            </w:r>
          </w:p>
        </w:tc>
        <w:tc>
          <w:tcPr>
            <w:tcW w:w="1039" w:type="pct"/>
            <w:vMerge/>
          </w:tcPr>
          <w:p w14:paraId="5AD11065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603184" w:rsidRPr="00C25669" w14:paraId="508FDE4C" w14:textId="77777777" w:rsidTr="00FB1F72">
        <w:trPr>
          <w:trHeight w:val="694"/>
        </w:trPr>
        <w:tc>
          <w:tcPr>
            <w:tcW w:w="1464" w:type="pct"/>
            <w:vMerge w:val="restart"/>
          </w:tcPr>
          <w:p w14:paraId="3241D3BC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401CAC">
              <w:rPr>
                <w:rFonts w:eastAsia="宋体"/>
                <w:lang w:val="en-US" w:eastAsia="zh-CN"/>
              </w:rPr>
              <w:t>Supported maximum number of ports across all configured NZP-CSI-RS resources per CC (maxConfigNumberPortsAcrossNZP-CSI-RS-PerCC)</w:t>
            </w:r>
          </w:p>
        </w:tc>
        <w:tc>
          <w:tcPr>
            <w:tcW w:w="614" w:type="pct"/>
            <w:vMerge w:val="restart"/>
          </w:tcPr>
          <w:p w14:paraId="2264A798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0A7E32F6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2675B872" w14:textId="77777777" w:rsidR="00603184" w:rsidRPr="001B6373" w:rsidRDefault="00603184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6.3.2.1.1</w:t>
            </w:r>
          </w:p>
          <w:p w14:paraId="0D31C648" w14:textId="77777777" w:rsidR="00603184" w:rsidRDefault="00603184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6.3.2.1.2</w:t>
            </w:r>
          </w:p>
          <w:p w14:paraId="49907BF7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401CAC">
              <w:rPr>
                <w:rFonts w:eastAsia="宋体"/>
                <w:lang w:val="en-US" w:eastAsia="zh-CN"/>
              </w:rPr>
              <w:t>Clause 6.3.2.1.3</w:t>
            </w:r>
          </w:p>
          <w:p w14:paraId="46F09B55" w14:textId="77777777" w:rsidR="00603184" w:rsidRDefault="00603184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01CAC">
              <w:rPr>
                <w:rFonts w:ascii="Arial" w:eastAsia="宋体" w:hAnsi="Arial"/>
                <w:sz w:val="18"/>
                <w:lang w:val="en-US" w:eastAsia="zh-CN"/>
              </w:rPr>
              <w:t>Clause 6.3.2.1.4</w:t>
            </w:r>
          </w:p>
          <w:p w14:paraId="1783D53D" w14:textId="5E250337" w:rsidR="00603184" w:rsidRPr="00C77AA3" w:rsidRDefault="00603184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77AA3">
              <w:rPr>
                <w:rFonts w:ascii="Arial" w:hAnsi="Arial"/>
                <w:sz w:val="18"/>
                <w:lang w:val="en-US" w:eastAsia="zh-CN"/>
              </w:rPr>
              <w:t>Clause 6.3.2.1.</w:t>
            </w:r>
            <w:ins w:id="127" w:author="110bis" w:date="2024-07-25T19:50:00Z">
              <w:r w:rsidR="00460260">
                <w:rPr>
                  <w:rFonts w:ascii="Arial" w:hAnsi="Arial"/>
                  <w:sz w:val="18"/>
                  <w:lang w:val="en-US" w:eastAsia="zh-CN"/>
                </w:rPr>
                <w:t>8</w:t>
              </w:r>
            </w:ins>
            <w:del w:id="128" w:author="110bis" w:date="2024-07-25T19:49:00Z">
              <w:r w:rsidDel="00460260">
                <w:rPr>
                  <w:rFonts w:ascii="Arial" w:hAnsi="Arial"/>
                  <w:sz w:val="18"/>
                  <w:lang w:val="en-US" w:eastAsia="zh-CN"/>
                </w:rPr>
                <w:delText>5</w:delText>
              </w:r>
            </w:del>
          </w:p>
          <w:p w14:paraId="379831F8" w14:textId="119C7C66" w:rsidR="00603184" w:rsidRPr="001B6373" w:rsidRDefault="00603184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C77AA3">
              <w:rPr>
                <w:rFonts w:ascii="Arial" w:hAnsi="Arial"/>
                <w:sz w:val="18"/>
                <w:lang w:val="en-US" w:eastAsia="zh-CN"/>
              </w:rPr>
              <w:t>Clause 6.3.2.1.</w:t>
            </w:r>
            <w:ins w:id="129" w:author="110bis" w:date="2024-07-25T19:50:00Z">
              <w:r w:rsidR="00460260">
                <w:rPr>
                  <w:rFonts w:ascii="Arial" w:hAnsi="Arial"/>
                  <w:sz w:val="18"/>
                  <w:lang w:val="en-US" w:eastAsia="zh-CN"/>
                </w:rPr>
                <w:t>9</w:t>
              </w:r>
            </w:ins>
            <w:del w:id="130" w:author="110bis" w:date="2024-07-25T19:50:00Z">
              <w:r w:rsidDel="00460260">
                <w:rPr>
                  <w:rFonts w:ascii="Arial" w:hAnsi="Arial"/>
                  <w:sz w:val="18"/>
                  <w:lang w:val="en-US" w:eastAsia="zh-CN"/>
                </w:rPr>
                <w:delText>6</w:delText>
              </w:r>
            </w:del>
          </w:p>
          <w:p w14:paraId="64C1C265" w14:textId="77777777" w:rsidR="00603184" w:rsidRPr="001B6373" w:rsidRDefault="00603184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6.3.3.1.1</w:t>
            </w:r>
          </w:p>
          <w:p w14:paraId="784B8B95" w14:textId="77777777" w:rsidR="00603184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6.3.3.1.2</w:t>
            </w:r>
          </w:p>
          <w:p w14:paraId="0536CCBE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401CAC">
              <w:rPr>
                <w:rFonts w:eastAsia="宋体"/>
                <w:lang w:val="en-US" w:eastAsia="zh-CN"/>
              </w:rPr>
              <w:t>Clause 6.3.3.1.3</w:t>
            </w:r>
          </w:p>
          <w:p w14:paraId="22594102" w14:textId="77777777" w:rsidR="00603184" w:rsidRDefault="00603184" w:rsidP="00FB1F72">
            <w:pPr>
              <w:pStyle w:val="TAL"/>
              <w:rPr>
                <w:lang w:val="en-US" w:eastAsia="zh-CN"/>
              </w:rPr>
            </w:pPr>
            <w:r w:rsidRPr="00401CAC">
              <w:rPr>
                <w:rFonts w:eastAsia="宋体"/>
                <w:lang w:val="en-US" w:eastAsia="zh-CN"/>
              </w:rPr>
              <w:t>Clause 6.3.3.1.4</w:t>
            </w:r>
          </w:p>
          <w:p w14:paraId="551FB51A" w14:textId="0568293C" w:rsidR="00603184" w:rsidRPr="00C77AA3" w:rsidRDefault="00603184" w:rsidP="00FB1F7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C77AA3">
              <w:rPr>
                <w:lang w:val="en-US" w:eastAsia="zh-CN"/>
              </w:rPr>
              <w:t>6.3.3.1.</w:t>
            </w:r>
            <w:ins w:id="131" w:author="110bis" w:date="2024-07-25T19:50:00Z">
              <w:r w:rsidR="00460260">
                <w:rPr>
                  <w:lang w:val="en-US" w:eastAsia="zh-CN"/>
                </w:rPr>
                <w:t>8</w:t>
              </w:r>
            </w:ins>
            <w:del w:id="132" w:author="110bis" w:date="2024-07-25T19:51:00Z">
              <w:r w:rsidDel="00460260">
                <w:rPr>
                  <w:lang w:val="en-US" w:eastAsia="zh-CN"/>
                </w:rPr>
                <w:delText>5</w:delText>
              </w:r>
            </w:del>
          </w:p>
          <w:p w14:paraId="3C739C4F" w14:textId="6706A4B1" w:rsidR="00603184" w:rsidRPr="00401CAC" w:rsidRDefault="00603184" w:rsidP="0046026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C77AA3">
              <w:rPr>
                <w:lang w:val="en-US" w:eastAsia="zh-CN"/>
              </w:rPr>
              <w:t>6.3.3.1.</w:t>
            </w:r>
            <w:ins w:id="133" w:author="110bis" w:date="2024-07-25T19:51:00Z">
              <w:r w:rsidR="00460260">
                <w:rPr>
                  <w:lang w:val="en-US" w:eastAsia="zh-CN"/>
                </w:rPr>
                <w:t>9</w:t>
              </w:r>
            </w:ins>
            <w:del w:id="134" w:author="110bis" w:date="2024-07-25T19:51:00Z">
              <w:r w:rsidDel="00460260">
                <w:rPr>
                  <w:lang w:val="en-US" w:eastAsia="zh-CN"/>
                </w:rPr>
                <w:delText>6</w:delText>
              </w:r>
            </w:del>
          </w:p>
        </w:tc>
        <w:tc>
          <w:tcPr>
            <w:tcW w:w="1039" w:type="pct"/>
            <w:vMerge w:val="restart"/>
          </w:tcPr>
          <w:p w14:paraId="3A4051D3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603184" w:rsidRPr="00C25669" w14:paraId="6F04C2B8" w14:textId="77777777" w:rsidTr="00FB1F72">
        <w:trPr>
          <w:trHeight w:val="252"/>
        </w:trPr>
        <w:tc>
          <w:tcPr>
            <w:tcW w:w="1464" w:type="pct"/>
            <w:vMerge/>
          </w:tcPr>
          <w:p w14:paraId="3A4FF0DC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27D80D4D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26831399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0D939925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6.4.3.1 (Test 4)</w:t>
            </w:r>
          </w:p>
        </w:tc>
        <w:tc>
          <w:tcPr>
            <w:tcW w:w="1039" w:type="pct"/>
            <w:vMerge/>
          </w:tcPr>
          <w:p w14:paraId="7266DBA2" w14:textId="77777777" w:rsidR="00603184" w:rsidRPr="00C25669" w:rsidRDefault="00603184" w:rsidP="00FB1F72">
            <w:pPr>
              <w:pStyle w:val="TAL"/>
              <w:rPr>
                <w:lang w:val="en-US" w:eastAsia="zh-CN"/>
              </w:rPr>
            </w:pPr>
          </w:p>
        </w:tc>
      </w:tr>
      <w:tr w:rsidR="00603184" w:rsidRPr="00C25669" w14:paraId="16C0282A" w14:textId="77777777" w:rsidTr="00FB1F72">
        <w:trPr>
          <w:trHeight w:val="694"/>
        </w:trPr>
        <w:tc>
          <w:tcPr>
            <w:tcW w:w="1464" w:type="pct"/>
            <w:vMerge/>
          </w:tcPr>
          <w:p w14:paraId="24AF0A33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  <w:vMerge w:val="restart"/>
          </w:tcPr>
          <w:p w14:paraId="6A271C05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796ACF51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11A05F06" w14:textId="77777777" w:rsidR="00603184" w:rsidRPr="001B6373" w:rsidRDefault="00603184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6.3.2.2.1</w:t>
            </w:r>
          </w:p>
          <w:p w14:paraId="506A21C0" w14:textId="77777777" w:rsidR="00603184" w:rsidRDefault="00603184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6.3.2.2.2</w:t>
            </w:r>
          </w:p>
          <w:p w14:paraId="129DA1E9" w14:textId="77777777" w:rsidR="00603184" w:rsidRDefault="00603184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6.3.2.2.3</w:t>
            </w:r>
          </w:p>
          <w:p w14:paraId="44593558" w14:textId="77777777" w:rsidR="00603184" w:rsidRDefault="00603184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6.3.2.2.4</w:t>
            </w:r>
          </w:p>
          <w:p w14:paraId="2D6058AC" w14:textId="056C962E" w:rsidR="00603184" w:rsidRPr="001B6373" w:rsidRDefault="00603184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C77AA3">
              <w:rPr>
                <w:rFonts w:ascii="Arial" w:hAnsi="Arial"/>
                <w:sz w:val="18"/>
                <w:lang w:val="en-US" w:eastAsia="zh-CN"/>
              </w:rPr>
              <w:t>6.3.2.2.</w:t>
            </w:r>
            <w:ins w:id="135" w:author="110bis" w:date="2024-07-25T19:52:00Z">
              <w:r w:rsidR="00460260">
                <w:rPr>
                  <w:rFonts w:ascii="Arial" w:hAnsi="Arial"/>
                  <w:sz w:val="18"/>
                  <w:lang w:val="en-US" w:eastAsia="zh-CN"/>
                </w:rPr>
                <w:t>9</w:t>
              </w:r>
            </w:ins>
            <w:del w:id="136" w:author="110bis" w:date="2024-07-25T19:52:00Z">
              <w:r w:rsidDel="00460260">
                <w:rPr>
                  <w:rFonts w:ascii="Arial" w:hAnsi="Arial"/>
                  <w:sz w:val="18"/>
                  <w:lang w:val="en-US" w:eastAsia="zh-CN"/>
                </w:rPr>
                <w:delText>5</w:delText>
              </w:r>
            </w:del>
          </w:p>
          <w:p w14:paraId="643680F2" w14:textId="77777777" w:rsidR="00603184" w:rsidRPr="001B6373" w:rsidRDefault="00603184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6.3.3.2.1</w:t>
            </w:r>
          </w:p>
          <w:p w14:paraId="19FDA22D" w14:textId="77777777" w:rsidR="00603184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6.3.3.2.2</w:t>
            </w:r>
          </w:p>
          <w:p w14:paraId="32435F28" w14:textId="77777777" w:rsidR="00603184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6.3.3.2.3</w:t>
            </w:r>
          </w:p>
          <w:p w14:paraId="5DA64DF5" w14:textId="77777777" w:rsidR="00603184" w:rsidRDefault="00603184" w:rsidP="00FB1F72">
            <w:pPr>
              <w:pStyle w:val="TAL"/>
              <w:rPr>
                <w:lang w:val="en-US" w:eastAsia="zh-CN"/>
              </w:rPr>
            </w:pPr>
            <w:r w:rsidRPr="00401CAC">
              <w:rPr>
                <w:rFonts w:eastAsia="宋体"/>
                <w:lang w:val="en-US" w:eastAsia="zh-CN"/>
              </w:rPr>
              <w:t>Clause 6.3.3.2.4</w:t>
            </w:r>
          </w:p>
          <w:p w14:paraId="50099455" w14:textId="0E326D3D" w:rsidR="00603184" w:rsidRPr="00401CAC" w:rsidRDefault="00603184" w:rsidP="0046026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C77AA3">
              <w:rPr>
                <w:lang w:val="en-US" w:eastAsia="zh-CN"/>
              </w:rPr>
              <w:t>6.3.3.2.</w:t>
            </w:r>
            <w:ins w:id="137" w:author="110bis" w:date="2024-07-25T19:52:00Z">
              <w:r w:rsidR="00460260">
                <w:rPr>
                  <w:lang w:val="en-US" w:eastAsia="zh-CN"/>
                </w:rPr>
                <w:t>8</w:t>
              </w:r>
            </w:ins>
            <w:del w:id="138" w:author="110bis" w:date="2024-07-25T19:52:00Z">
              <w:r w:rsidDel="00460260">
                <w:rPr>
                  <w:lang w:val="en-US" w:eastAsia="zh-CN"/>
                </w:rPr>
                <w:delText>5</w:delText>
              </w:r>
            </w:del>
          </w:p>
        </w:tc>
        <w:tc>
          <w:tcPr>
            <w:tcW w:w="1039" w:type="pct"/>
            <w:vMerge/>
          </w:tcPr>
          <w:p w14:paraId="1A8C630A" w14:textId="77777777" w:rsidR="00603184" w:rsidRPr="00C25669" w:rsidRDefault="00603184" w:rsidP="00FB1F72">
            <w:pPr>
              <w:pStyle w:val="TAL"/>
              <w:rPr>
                <w:lang w:val="en-US" w:eastAsia="zh-CN"/>
              </w:rPr>
            </w:pPr>
          </w:p>
        </w:tc>
      </w:tr>
      <w:tr w:rsidR="00603184" w:rsidRPr="00C25669" w14:paraId="373E60F7" w14:textId="77777777" w:rsidTr="00FB1F72">
        <w:trPr>
          <w:trHeight w:val="282"/>
        </w:trPr>
        <w:tc>
          <w:tcPr>
            <w:tcW w:w="1464" w:type="pct"/>
            <w:vMerge/>
          </w:tcPr>
          <w:p w14:paraId="64D18934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558987B3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827C8E1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495213F7" w14:textId="77777777" w:rsidR="00603184" w:rsidRPr="00401CAC" w:rsidRDefault="00603184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6.4.3.2 (Test 4)</w:t>
            </w:r>
          </w:p>
        </w:tc>
        <w:tc>
          <w:tcPr>
            <w:tcW w:w="1039" w:type="pct"/>
            <w:vMerge/>
          </w:tcPr>
          <w:p w14:paraId="6CD4B55B" w14:textId="77777777" w:rsidR="00603184" w:rsidRPr="00C25669" w:rsidRDefault="00603184" w:rsidP="00FB1F72">
            <w:pPr>
              <w:pStyle w:val="TAL"/>
              <w:rPr>
                <w:lang w:val="en-US" w:eastAsia="zh-CN"/>
              </w:rPr>
            </w:pPr>
          </w:p>
        </w:tc>
      </w:tr>
    </w:tbl>
    <w:p w14:paraId="6F1AB5C6" w14:textId="68F0266C" w:rsidR="00603184" w:rsidRDefault="00603184" w:rsidP="00603184">
      <w:pPr>
        <w:rPr>
          <w:lang w:eastAsia="zh-CN"/>
        </w:rPr>
      </w:pPr>
    </w:p>
    <w:p w14:paraId="521A1CB5" w14:textId="3B38CC41" w:rsidR="001F0BB8" w:rsidRDefault="001F0BB8" w:rsidP="001F0BB8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0D00A78B" w14:textId="77777777" w:rsidR="001F0BB8" w:rsidRDefault="001F0BB8" w:rsidP="001F0BB8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6F998CC6" w14:textId="11BDD0E3" w:rsidR="001F0BB8" w:rsidRDefault="001F0BB8" w:rsidP="00F8094D">
      <w:pPr>
        <w:pStyle w:val="4"/>
        <w:rPr>
          <w:rFonts w:eastAsia="宋体"/>
          <w:b/>
          <w:color w:val="0000FF"/>
          <w:sz w:val="28"/>
          <w:szCs w:val="28"/>
        </w:rPr>
      </w:pPr>
      <w:bookmarkStart w:id="139" w:name="_Toc21338242"/>
      <w:bookmarkStart w:id="140" w:name="_Toc29808350"/>
      <w:bookmarkStart w:id="141" w:name="_Toc37068269"/>
      <w:bookmarkStart w:id="142" w:name="_Toc37083814"/>
      <w:bookmarkStart w:id="143" w:name="_Toc37084156"/>
      <w:bookmarkStart w:id="144" w:name="_Toc40209518"/>
      <w:bookmarkStart w:id="145" w:name="_Toc40209860"/>
      <w:bookmarkStart w:id="146" w:name="_Toc45892819"/>
      <w:bookmarkStart w:id="147" w:name="_Toc53176676"/>
      <w:bookmarkStart w:id="148" w:name="_Toc61120989"/>
      <w:bookmarkStart w:id="149" w:name="_Toc67918167"/>
      <w:bookmarkStart w:id="150" w:name="_Toc76298211"/>
      <w:bookmarkStart w:id="151" w:name="_Toc76572223"/>
      <w:bookmarkStart w:id="152" w:name="_Toc76652090"/>
      <w:bookmarkStart w:id="153" w:name="_Toc76652928"/>
      <w:bookmarkStart w:id="154" w:name="_Toc83742200"/>
      <w:bookmarkStart w:id="155" w:name="_Toc91440690"/>
      <w:bookmarkStart w:id="156" w:name="_Toc98849480"/>
      <w:bookmarkStart w:id="157" w:name="_Toc106543333"/>
      <w:bookmarkStart w:id="158" w:name="_Toc106737431"/>
      <w:bookmarkStart w:id="159" w:name="_Toc107233198"/>
      <w:bookmarkStart w:id="160" w:name="_Toc107234813"/>
      <w:bookmarkStart w:id="161" w:name="_Toc107419783"/>
      <w:bookmarkStart w:id="162" w:name="_Toc107477079"/>
      <w:bookmarkStart w:id="163" w:name="_Toc114565932"/>
      <w:bookmarkStart w:id="164" w:name="_Toc123936240"/>
      <w:bookmarkStart w:id="165" w:name="_Toc124377255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6D282F5F" w14:textId="39AE5256" w:rsidR="001F0BB8" w:rsidRDefault="001F0BB8" w:rsidP="001F0BB8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4D783937" w14:textId="77777777" w:rsidR="001F0BB8" w:rsidRPr="00673C6C" w:rsidRDefault="001F0BB8" w:rsidP="001F0BB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>
        <w:rPr>
          <w:rFonts w:ascii="Arial" w:hAnsi="Arial"/>
          <w:sz w:val="22"/>
          <w:lang w:eastAsia="zh-CN"/>
        </w:rPr>
        <w:lastRenderedPageBreak/>
        <w:t>6.3.2.1.8</w:t>
      </w:r>
      <w:r w:rsidRPr="00673C6C">
        <w:rPr>
          <w:rFonts w:ascii="Arial" w:hAnsi="Arial"/>
          <w:sz w:val="22"/>
          <w:lang w:eastAsia="zh-CN"/>
        </w:rPr>
        <w:tab/>
      </w:r>
      <w:r w:rsidRPr="00673C6C">
        <w:rPr>
          <w:rFonts w:ascii="Arial" w:hAnsi="Arial" w:hint="eastAsia"/>
          <w:sz w:val="22"/>
          <w:lang w:eastAsia="zh-CN"/>
        </w:rPr>
        <w:t>Multiple</w:t>
      </w:r>
      <w:r w:rsidRPr="00673C6C">
        <w:rPr>
          <w:rFonts w:ascii="Arial" w:hAnsi="Arial"/>
          <w:sz w:val="22"/>
          <w:lang w:eastAsia="zh-CN"/>
        </w:rPr>
        <w:t xml:space="preserve"> PMI with 16TX </w:t>
      </w:r>
      <w:r w:rsidRPr="009F695F">
        <w:rPr>
          <w:rFonts w:ascii="Arial" w:hAnsi="Arial"/>
          <w:sz w:val="22"/>
        </w:rPr>
        <w:t>Enhanced Type II codebook for predicted PMI</w:t>
      </w:r>
    </w:p>
    <w:p w14:paraId="1837D224" w14:textId="77777777" w:rsidR="001F0BB8" w:rsidRPr="00673C6C" w:rsidRDefault="001F0BB8" w:rsidP="001F0BB8">
      <w:pPr>
        <w:rPr>
          <w:lang w:eastAsia="zh-CN"/>
        </w:rPr>
      </w:pPr>
      <w:r w:rsidRPr="00673C6C">
        <w:t>For the parameters specified in Table</w:t>
      </w:r>
      <w:r>
        <w:t xml:space="preserve"> 6.3.2.1.8</w:t>
      </w:r>
      <w:r w:rsidRPr="00673C6C">
        <w:t xml:space="preserve">-1, and using the downlink physical channels specified in Annex </w:t>
      </w:r>
      <w:r w:rsidRPr="00673C6C">
        <w:rPr>
          <w:lang w:eastAsia="zh-CN"/>
        </w:rPr>
        <w:t>C.3.1</w:t>
      </w:r>
      <w:r w:rsidRPr="00673C6C">
        <w:t>, the minimum requirements are specified in Table</w:t>
      </w:r>
      <w:r>
        <w:t xml:space="preserve"> 6.3.2.1.8</w:t>
      </w:r>
      <w:r w:rsidRPr="00673C6C">
        <w:rPr>
          <w:lang w:eastAsia="zh-CN"/>
        </w:rPr>
        <w:t>-2</w:t>
      </w:r>
      <w:r w:rsidRPr="00673C6C">
        <w:t>.</w:t>
      </w:r>
    </w:p>
    <w:p w14:paraId="30857CC8" w14:textId="77777777" w:rsidR="001F0BB8" w:rsidRPr="00673C6C" w:rsidRDefault="001F0BB8" w:rsidP="001F0BB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lastRenderedPageBreak/>
        <w:t>Table</w:t>
      </w:r>
      <w:r>
        <w:rPr>
          <w:rFonts w:ascii="Arial" w:hAnsi="Arial"/>
          <w:b/>
        </w:rPr>
        <w:t xml:space="preserve"> 6.3.2.1.8</w:t>
      </w:r>
      <w:r w:rsidRPr="00673C6C">
        <w:rPr>
          <w:rFonts w:ascii="Arial" w:hAnsi="Arial"/>
          <w:b/>
          <w:lang w:eastAsia="zh-CN"/>
        </w:rPr>
        <w:t>-1</w:t>
      </w:r>
      <w:r w:rsidRPr="00673C6C">
        <w:rPr>
          <w:rFonts w:ascii="Arial" w:hAnsi="Arial"/>
          <w:b/>
        </w:rPr>
        <w:t xml:space="preserve">: </w:t>
      </w:r>
      <w:r w:rsidRPr="00673C6C">
        <w:rPr>
          <w:rFonts w:ascii="Arial" w:hAnsi="Arial"/>
          <w:b/>
          <w:lang w:eastAsia="zh-CN"/>
        </w:rPr>
        <w:t>T</w:t>
      </w:r>
      <w:r w:rsidRPr="00673C6C">
        <w:rPr>
          <w:rFonts w:ascii="Arial" w:hAnsi="Arial"/>
          <w:b/>
        </w:rPr>
        <w:t xml:space="preserve">est parameters </w:t>
      </w:r>
      <w:r w:rsidRPr="00673C6C">
        <w:rPr>
          <w:rFonts w:ascii="Arial" w:hAnsi="Arial"/>
          <w:b/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1F0BB8" w:rsidRPr="00673C6C" w14:paraId="608759E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C5FF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8A1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BF5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BB8" w:rsidRPr="00673C6C" w14:paraId="4EB76BB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B376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91F4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208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1F0BB8" w:rsidRPr="00673C6C" w14:paraId="508C8580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D83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B18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C2D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1F0BB8" w:rsidRPr="00673C6C" w14:paraId="5C9893AF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5FB5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854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15E3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1F0BB8" w:rsidRPr="00673C6C" w14:paraId="7FB173BE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81D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9960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DF4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>TDL</w:t>
            </w:r>
            <w:r w:rsidRPr="00673C6C">
              <w:rPr>
                <w:rFonts w:ascii="Arial" w:hAnsi="Arial" w:hint="eastAsia"/>
                <w:kern w:val="2"/>
                <w:sz w:val="18"/>
                <w:lang w:eastAsia="zh-CN"/>
              </w:rPr>
              <w:t>A</w:t>
            </w: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>30-</w:t>
            </w:r>
            <w:r>
              <w:rPr>
                <w:rFonts w:ascii="Arial" w:hAnsi="Arial"/>
                <w:kern w:val="2"/>
                <w:sz w:val="18"/>
                <w:lang w:eastAsia="zh-CN"/>
              </w:rPr>
              <w:t>20</w:t>
            </w:r>
          </w:p>
        </w:tc>
      </w:tr>
      <w:tr w:rsidR="001F0BB8" w:rsidRPr="00673C6C" w14:paraId="6126AF7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2EC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010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2BA1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kern w:val="2"/>
                <w:sz w:val="18"/>
                <w:lang w:eastAsia="zh-CN"/>
              </w:rPr>
              <w:t>XP</w:t>
            </w: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 xml:space="preserve"> </w:t>
            </w:r>
            <w:r w:rsidRPr="00673C6C">
              <w:rPr>
                <w:rFonts w:ascii="Arial" w:hAnsi="Arial" w:hint="eastAsia"/>
                <w:kern w:val="2"/>
                <w:sz w:val="18"/>
                <w:lang w:eastAsia="zh-CN"/>
              </w:rPr>
              <w:t>Medium</w:t>
            </w: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 xml:space="preserve"> 16</w:t>
            </w:r>
            <w:r w:rsidRPr="00673C6C"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48BBA145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1F0BB8" w:rsidRPr="00673C6C" w14:paraId="7D124BE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CC3D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0FB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7563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</w:rPr>
              <w:t>As specified in Annex B.4.1</w:t>
            </w:r>
          </w:p>
        </w:tc>
      </w:tr>
      <w:tr w:rsidR="001F0BB8" w:rsidRPr="00673C6C" w14:paraId="67962F7E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B1C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90FB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D2C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4E8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1F0BB8" w:rsidRPr="00673C6C" w14:paraId="1CF7AABC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8DE6D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B36B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F613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0773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1F0BB8" w:rsidRPr="00673C6C" w14:paraId="7FE3D784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AD9C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262A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1A0F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9495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1F0BB8" w:rsidRPr="00673C6C" w14:paraId="45EF25E7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D66A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9D43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FDB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12C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1F0BB8" w:rsidRPr="00673C6C" w14:paraId="7977D763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EA2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C9B2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631F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623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Row 5, (4,-)</w:t>
            </w:r>
          </w:p>
        </w:tc>
      </w:tr>
      <w:tr w:rsidR="001F0BB8" w:rsidRPr="00673C6C" w14:paraId="4091EF6D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EDC5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B452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88E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DAF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(9,-)</w:t>
            </w:r>
          </w:p>
        </w:tc>
      </w:tr>
      <w:tr w:rsidR="001F0BB8" w:rsidRPr="00673C6C" w14:paraId="53D12B51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FD3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1D6A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5BA5327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D99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784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1F0BB8" w:rsidRPr="00673C6C" w14:paraId="336946FE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9A3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11DD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473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F39A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1F0BB8" w:rsidRPr="00673C6C" w14:paraId="6876A016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5556A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A6DD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4094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54DF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1F0BB8" w:rsidRPr="00673C6C" w14:paraId="53B1D1CC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86B39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2D84" w14:textId="77777777" w:rsidR="001F0BB8" w:rsidRPr="001C2FE6" w:rsidRDefault="001F0BB8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997E4B">
              <w:rPr>
                <w:rFonts w:ascii="Arial" w:hAnsi="Arial"/>
                <w:iCs/>
                <w:sz w:val="18"/>
                <w:lang w:eastAsia="zh-CN"/>
              </w:rPr>
              <w:t xml:space="preserve">The number of CSI-RS resources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(</w:t>
            </w:r>
            <w:r w:rsidRPr="001C2FE6">
              <w:rPr>
                <w:rFonts w:ascii="Arial" w:hAnsi="Arial" w:hint="eastAsia"/>
                <w:i/>
                <w:iCs/>
                <w:sz w:val="18"/>
                <w:lang w:eastAsia="zh-CN"/>
              </w:rPr>
              <w:t>K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098D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55F2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1F0BB8" w:rsidRPr="00673C6C" w14:paraId="08BBB9D2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CA516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E103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03B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2BD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16</w:t>
            </w:r>
            <w:r w:rsidRPr="001C2FE6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1F0BB8" w:rsidRPr="00673C6C" w14:paraId="7EB57650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D45C6C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586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3D1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13A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CDM4 (FD2, TD2)</w:t>
            </w:r>
            <w:r w:rsidRPr="001C2FE6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1F0BB8" w:rsidRPr="00673C6C" w14:paraId="58D42D49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8CA2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2EF0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7A11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9F9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  <w:r w:rsidRPr="001C2FE6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1F0BB8" w:rsidRPr="00673C6C" w14:paraId="28AB6E28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DA23A8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D193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1,</w:t>
            </w:r>
            <w:r w:rsidRPr="00673C6C">
              <w:rPr>
                <w:rFonts w:ascii="Arial" w:hAnsi="Arial"/>
                <w:sz w:val="18"/>
              </w:rPr>
              <w:t xml:space="preserve"> k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3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E3A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0D4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 xml:space="preserve">Row 12, (2, 4, 6, 8) </w:t>
            </w:r>
            <w:r w:rsidRPr="001C2FE6">
              <w:rPr>
                <w:rFonts w:ascii="Arial" w:hAnsi="Arial"/>
                <w:sz w:val="18"/>
                <w:lang w:eastAsia="zh-CN"/>
              </w:rPr>
              <w:t>for CSI-RS resource 1,2,3,4</w:t>
            </w:r>
          </w:p>
        </w:tc>
      </w:tr>
      <w:tr w:rsidR="001F0BB8" w:rsidRPr="00673C6C" w14:paraId="14182AA8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DB6B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8D0D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0304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7B62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(5, -)</w:t>
            </w:r>
            <w:r w:rsidRPr="001C2FE6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1F0BB8" w:rsidRPr="00673C6C" w14:paraId="3B238F10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29308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2EB8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1907F893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7EDED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84B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  <w:r w:rsidRPr="001C2FE6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1F0BB8" w:rsidRPr="00673C6C" w14:paraId="4D52C241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343B3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B39A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C48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67F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1F0BB8" w:rsidRPr="00673C6C" w14:paraId="754B5D0C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08A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1E54" w14:textId="77777777" w:rsidR="001F0BB8" w:rsidRPr="00075DE9" w:rsidRDefault="001F0BB8" w:rsidP="00FB1F72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 w:rsidRPr="00075DE9">
              <w:rPr>
                <w:rFonts w:ascii="Arial" w:hAnsi="Arial"/>
                <w:iCs/>
                <w:sz w:val="18"/>
                <w:lang w:eastAsia="zh-CN"/>
              </w:rPr>
              <w:t>Separation between two consecutive CSI-RS resources</w:t>
            </w:r>
            <w:r>
              <w:rPr>
                <w:rFonts w:ascii="Arial" w:hAnsi="Arial"/>
                <w:iCs/>
                <w:sz w:val="18"/>
                <w:lang w:eastAsia="zh-CN"/>
              </w:rPr>
              <w:t xml:space="preserve"> </w:t>
            </w:r>
            <w:r w:rsidRPr="00075DE9">
              <w:rPr>
                <w:rFonts w:ascii="Arial" w:hAnsi="Arial"/>
                <w:iCs/>
                <w:sz w:val="18"/>
                <w:lang w:eastAsia="zh-CN"/>
              </w:rPr>
              <w:t>(</w:t>
            </w:r>
            <w:r w:rsidRPr="00075DE9">
              <w:rPr>
                <w:rFonts w:ascii="Arial" w:hAnsi="Arial" w:hint="eastAsia"/>
                <w:i/>
                <w:iCs/>
                <w:sz w:val="18"/>
                <w:lang w:eastAsia="zh-CN"/>
              </w:rPr>
              <w:t>m</w:t>
            </w:r>
            <w:r w:rsidRPr="00075DE9">
              <w:rPr>
                <w:rFonts w:ascii="Arial" w:hAnsi="Arial"/>
                <w:iCs/>
                <w:sz w:val="18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66FD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D60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1F0BB8" w:rsidRPr="00673C6C" w14:paraId="6806ED34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906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300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803A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DD33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1F0BB8" w:rsidRPr="00673C6C" w14:paraId="34365E90" w14:textId="77777777" w:rsidTr="00FB1F72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D182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5E7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C6F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7D8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1F0BB8" w:rsidRPr="00673C6C" w14:paraId="11F532C2" w14:textId="77777777" w:rsidTr="00FB1F72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8ED5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5705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Resource Mapping</w:t>
            </w:r>
          </w:p>
          <w:p w14:paraId="64414C42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(k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,l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59F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385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1F0BB8" w:rsidRPr="00673C6C" w14:paraId="6A4BA75E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E52B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47F0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timeConfig</w:t>
            </w:r>
          </w:p>
          <w:p w14:paraId="0D108733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6E2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3BC4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1F0BB8" w:rsidRPr="00673C6C" w14:paraId="2BED5A5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A0D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E37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49FD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1F0BB8" w:rsidRPr="00673C6C" w14:paraId="09904792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412E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5FA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1AC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1F0BB8" w:rsidRPr="00673C6C" w14:paraId="41D39140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688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0D1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A28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1F0BB8" w:rsidRPr="00673C6C" w14:paraId="546553D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2D86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</w:t>
            </w:r>
            <w:r w:rsidRPr="00673C6C">
              <w:rPr>
                <w:rFonts w:ascii="Arial" w:hAnsi="Arial"/>
                <w:sz w:val="18"/>
                <w:lang w:eastAsia="zh-CN"/>
              </w:rPr>
              <w:t>Channel</w:t>
            </w:r>
            <w:r w:rsidRPr="00673C6C">
              <w:rPr>
                <w:rFonts w:ascii="Arial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4F63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5D6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1F0BB8" w:rsidRPr="00673C6C" w14:paraId="7230E473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6E7D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8B0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484F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1F0BB8" w:rsidRPr="00673C6C" w14:paraId="53C0CAE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033E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37EA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F66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1F0BB8" w:rsidRPr="00673C6C" w14:paraId="1038DD3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A31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pmi-FormatIndicator</w:t>
            </w:r>
            <w:r w:rsidRPr="00673C6C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7DA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306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1F0BB8" w:rsidRPr="00673C6C" w14:paraId="1803CC92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AC92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473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CB4A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C6C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1F0BB8" w:rsidRPr="00673C6C" w14:paraId="5A8E18DF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CC16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5A0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04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1111111111111</w:t>
            </w:r>
          </w:p>
        </w:tc>
      </w:tr>
      <w:tr w:rsidR="001F0BB8" w:rsidRPr="00673C6C" w14:paraId="4D47CF4E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FE2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CSI-Report </w:t>
            </w: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E6A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0E2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1F0BB8" w:rsidRPr="00673C6C" w14:paraId="5EA2ACFB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BFF2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lastRenderedPageBreak/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943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9C2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1F0BB8" w:rsidRPr="00673C6C" w14:paraId="722C9340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FC1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CF34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D75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 xml:space="preserve">1 in slots i, where mod(i, </w:t>
            </w:r>
            <w:r>
              <w:rPr>
                <w:rFonts w:ascii="Arial" w:hAnsi="Arial"/>
                <w:sz w:val="18"/>
                <w:lang w:eastAsia="zh-CN"/>
              </w:rPr>
              <w:t>10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) = 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  <w:r w:rsidRPr="00673C6C">
              <w:rPr>
                <w:rFonts w:ascii="Arial" w:hAnsi="Arial"/>
                <w:sz w:val="18"/>
                <w:lang w:eastAsia="zh-CN"/>
              </w:rPr>
              <w:t>, otherwise it is equal to 0</w:t>
            </w:r>
          </w:p>
        </w:tc>
      </w:tr>
      <w:tr w:rsidR="001F0BB8" w:rsidRPr="00673C6C" w14:paraId="2CA5B298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EC3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F93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E768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1F0BB8" w:rsidRPr="00673C6C" w14:paraId="5084D444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48BC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3421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BC1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1EB9948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1F0BB8" w:rsidRPr="00673C6C" w14:paraId="5A7C8D7D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D015E3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6F7E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204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D031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typeII-doppler-r18</w:t>
            </w:r>
          </w:p>
        </w:tc>
      </w:tr>
      <w:tr w:rsidR="001F0BB8" w:rsidRPr="00673C6C" w14:paraId="0C6D15F7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4CDC42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C6BD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F695F">
              <w:rPr>
                <w:rFonts w:ascii="Arial" w:hAnsi="Arial"/>
                <w:i/>
                <w:iCs/>
                <w:sz w:val="18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16C0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B8A4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  <w:p w14:paraId="1AC82CD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L =4, </w:t>
            </w:r>
            <w:r w:rsidRPr="00673C6C">
              <w:rPr>
                <w:rFonts w:ascii="Arial" w:hAnsi="Arial"/>
                <w:i/>
                <w:iCs/>
                <w:sz w:val="18"/>
                <w:lang w:val="en-US"/>
              </w:rPr>
              <w:t>p</w:t>
            </w:r>
            <w:r w:rsidRPr="00673C6C">
              <w:rPr>
                <w:rFonts w:ascii="Arial" w:hAnsi="Arial"/>
                <w:i/>
                <w:iCs/>
                <w:sz w:val="18"/>
                <w:vertAlign w:val="subscript"/>
                <w:lang w:val="el-GR"/>
              </w:rPr>
              <w:t>ν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=1/2, </w:t>
            </w:r>
            <w:r w:rsidRPr="00673C6C">
              <w:rPr>
                <w:rFonts w:ascii="Arial" w:hAnsi="Arial"/>
                <w:sz w:val="18"/>
                <w:lang w:val="el-GR"/>
              </w:rPr>
              <w:t>β=1/2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val="en-US" w:eastAsia="zh-CN"/>
              </w:rPr>
              <w:t>)</w:t>
            </w:r>
          </w:p>
        </w:tc>
      </w:tr>
      <w:tr w:rsidR="001F0BB8" w:rsidRPr="00673C6C" w14:paraId="23C98D2F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060B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6C2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673C6C">
              <w:rPr>
                <w:rFonts w:ascii="Arial" w:hAnsi="Arial"/>
                <w:i/>
                <w:iCs/>
                <w:sz w:val="18"/>
              </w:rPr>
              <w:t>(</w:t>
            </w:r>
            <w:r w:rsidRPr="00103A06">
              <w:rPr>
                <w:rFonts w:ascii="Arial" w:hAnsi="Arial"/>
                <w:i/>
                <w:iCs/>
                <w:sz w:val="18"/>
              </w:rPr>
              <w:t>numberOfPMI-SubbandsPerCQI-Subband-r18</w:t>
            </w:r>
            <w:r w:rsidRPr="00673C6C">
              <w:rPr>
                <w:rFonts w:ascii="Arial" w:hAnsi="Arial"/>
                <w:i/>
                <w:iCs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1705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13C0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F0BB8" w:rsidRPr="00673C6C" w14:paraId="328D7291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3A152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1AC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6665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F972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1F0BB8" w:rsidRPr="00673C6C" w14:paraId="1329EED5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70EABB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01C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A38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5E65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1F0BB8" w:rsidRPr="00673C6C" w14:paraId="5E0DA5B7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BC2651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C01A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74A6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B78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 xml:space="preserve">0x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7FF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FFFF FFFF</w:t>
            </w:r>
          </w:p>
        </w:tc>
      </w:tr>
      <w:tr w:rsidR="001F0BB8" w:rsidRPr="00673C6C" w14:paraId="0617F18F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9B434F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01C4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673C6C">
              <w:rPr>
                <w:rFonts w:ascii="Arial" w:hAnsi="Arial"/>
                <w:sz w:val="18"/>
                <w:lang w:val="fr-FR"/>
              </w:rPr>
              <w:t>RI Restriction</w:t>
            </w:r>
            <w:r w:rsidRPr="00673C6C">
              <w:rPr>
                <w:rFonts w:ascii="Arial" w:hAnsi="Arial"/>
                <w:sz w:val="18"/>
                <w:lang w:val="fr-FR" w:eastAsia="zh-CN"/>
              </w:rPr>
              <w:t xml:space="preserve"> </w:t>
            </w:r>
            <w:r w:rsidRPr="00673C6C">
              <w:rPr>
                <w:rFonts w:ascii="Arial" w:hAnsi="Arial"/>
                <w:sz w:val="18"/>
                <w:lang w:val="fr-FR"/>
              </w:rPr>
              <w:t>(</w:t>
            </w:r>
            <w:r w:rsidRPr="004C279D">
              <w:rPr>
                <w:rFonts w:ascii="Arial" w:hAnsi="Arial"/>
                <w:i/>
                <w:sz w:val="18"/>
                <w:lang w:val="fr-FR"/>
              </w:rPr>
              <w:t>typeII-RI-Restriction-r18</w:t>
            </w:r>
            <w:r w:rsidRPr="00673C6C"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B4C3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80B9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00</w:t>
            </w:r>
            <w:r w:rsidRPr="00673C6C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1F0BB8" w:rsidRPr="00673C6C" w14:paraId="433B93EF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A9ED7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782B" w14:textId="77777777" w:rsidR="001F0BB8" w:rsidRPr="0041704E" w:rsidRDefault="001F0BB8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en-US" w:eastAsia="zh-CN"/>
              </w:rPr>
            </w:pPr>
            <w:r w:rsidRPr="0041704E">
              <w:rPr>
                <w:rFonts w:ascii="Arial" w:hAnsi="Arial"/>
                <w:iCs/>
                <w:sz w:val="18"/>
                <w:lang w:val="en-US" w:eastAsia="zh-CN"/>
              </w:rPr>
              <w:t>Doppler</w:t>
            </w:r>
            <w:r w:rsidRPr="0041704E">
              <w:rPr>
                <w:rFonts w:ascii="Arial" w:hAnsi="Arial" w:hint="eastAsia"/>
                <w:iCs/>
                <w:sz w:val="18"/>
                <w:lang w:val="en-US" w:eastAsia="zh-CN"/>
              </w:rPr>
              <w:t>/</w:t>
            </w:r>
            <w:r w:rsidRPr="0041704E">
              <w:rPr>
                <w:rFonts w:ascii="Arial" w:hAnsi="Arial"/>
                <w:iCs/>
                <w:sz w:val="18"/>
                <w:lang w:val="en-US" w:eastAsia="zh-CN"/>
              </w:rPr>
              <w:t>time-domain basis vector length</w:t>
            </w:r>
            <w:r w:rsidRPr="0041704E"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(</w:t>
            </w:r>
            <w:r w:rsidRPr="0041704E">
              <w:rPr>
                <w:rFonts w:ascii="Arial" w:hAnsi="Arial" w:hint="eastAsia"/>
                <w:i/>
                <w:iCs/>
                <w:sz w:val="18"/>
                <w:lang w:val="en-US" w:eastAsia="zh-CN"/>
              </w:rPr>
              <w:t>N</w:t>
            </w:r>
            <w:r w:rsidRPr="0041704E">
              <w:rPr>
                <w:rFonts w:ascii="Arial" w:hAnsi="Arial"/>
                <w:i/>
                <w:iCs/>
                <w:sz w:val="18"/>
                <w:lang w:val="en-US" w:eastAsia="zh-CN"/>
              </w:rPr>
              <w:t>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F033" w14:textId="77777777" w:rsidR="001F0BB8" w:rsidRPr="0041704E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A18E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F0BB8" w:rsidRPr="00673C6C" w14:paraId="270F1504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71F60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80C4" w14:textId="77777777" w:rsidR="001F0BB8" w:rsidRPr="00B3695E" w:rsidRDefault="001F0BB8" w:rsidP="00FB1F72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val="fr-FR" w:eastAsia="zh-CN"/>
              </w:rPr>
            </w:pP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Doppler-/time-domain unit duration (</w:t>
            </w:r>
            <w:r w:rsidRPr="00090854">
              <w:rPr>
                <w:rFonts w:ascii="Arial" w:hAnsi="Arial"/>
                <w:i/>
                <w:sz w:val="18"/>
                <w:lang w:val="fr-FR" w:eastAsia="zh-CN"/>
              </w:rPr>
              <w:t>d</w:t>
            </w: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9F58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B907" w14:textId="77777777" w:rsidR="001F0BB8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F0BB8" w:rsidRPr="00673C6C" w14:paraId="131C0FD6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FB45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3E1C" w14:textId="77777777" w:rsidR="001F0BB8" w:rsidRPr="003E7243" w:rsidRDefault="001F0BB8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fr-FR" w:eastAsia="zh-CN"/>
              </w:rPr>
            </w:pPr>
            <w:r w:rsidRPr="00CF5496">
              <w:rPr>
                <w:rFonts w:ascii="Arial" w:hAnsi="Arial"/>
                <w:iCs/>
                <w:sz w:val="18"/>
                <w:lang w:val="fr-FR" w:eastAsia="zh-CN"/>
              </w:rPr>
              <w:t>Prediction delay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 xml:space="preserve"> (</w:t>
            </w:r>
            <w:r>
              <w:rPr>
                <w:rFonts w:ascii="Arial" w:hAnsi="Arial" w:hint="eastAsia"/>
                <w:i/>
                <w:iCs/>
                <w:sz w:val="18"/>
                <w:lang w:val="fr-FR" w:eastAsia="zh-CN"/>
              </w:rPr>
              <w:t>d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>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B34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9558" w14:textId="77777777" w:rsidR="001F0BB8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F0BB8" w:rsidRPr="00673C6C" w14:paraId="66BDADD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476E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13C4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00A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1F0BB8" w:rsidRPr="00673C6C" w14:paraId="67343163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8453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2EDC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6512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1F0BB8" w:rsidRPr="00673C6C" w14:paraId="36C5D6D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989A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2C8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160D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1F0BB8" w:rsidRPr="00673C6C" w14:paraId="455896C7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32C6" w14:textId="77777777" w:rsidR="001F0BB8" w:rsidRPr="00673C6C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BE01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11AB" w14:textId="2C9A9F23" w:rsidR="001F0BB8" w:rsidRPr="00673C6C" w:rsidRDefault="001F0BB8" w:rsidP="00422A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4B38">
              <w:rPr>
                <w:rFonts w:ascii="Arial" w:hAnsi="Arial" w:cs="Arial"/>
                <w:sz w:val="18"/>
                <w:szCs w:val="18"/>
              </w:rPr>
              <w:t>R.PDSCH.1-</w:t>
            </w:r>
            <w:del w:id="166" w:author="110bis" w:date="2024-07-26T10:39:00Z">
              <w:r w:rsidRPr="00D74B38" w:rsidDel="00422A83">
                <w:rPr>
                  <w:rFonts w:ascii="Arial" w:hAnsi="Arial" w:cs="Arial"/>
                  <w:sz w:val="18"/>
                  <w:szCs w:val="18"/>
                </w:rPr>
                <w:delText>X</w:delText>
              </w:r>
            </w:del>
            <w:ins w:id="167" w:author="110bis" w:date="2024-07-26T10:39:00Z">
              <w:r w:rsidR="00422A83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  <w:r w:rsidRPr="00D74B38">
              <w:rPr>
                <w:rFonts w:ascii="Arial" w:hAnsi="Arial" w:cs="Arial"/>
                <w:sz w:val="18"/>
                <w:szCs w:val="18"/>
              </w:rPr>
              <w:t>.1 FDD</w:t>
            </w:r>
          </w:p>
        </w:tc>
      </w:tr>
      <w:tr w:rsidR="001F0BB8" w:rsidRPr="00673C6C" w14:paraId="3AEEBFB4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18F8" w14:textId="77777777" w:rsidR="001F0BB8" w:rsidRPr="005E722F" w:rsidRDefault="001F0BB8" w:rsidP="00FB1F7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5E722F">
              <w:rPr>
                <w:rFonts w:ascii="Arial" w:hAnsi="Arial"/>
                <w:sz w:val="18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E9A4" w14:textId="77777777" w:rsidR="001F0BB8" w:rsidRPr="005E722F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2AE" w14:textId="77777777" w:rsidR="001F0BB8" w:rsidRPr="005E722F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722F">
              <w:rPr>
                <w:rFonts w:ascii="Arial" w:hAnsi="Arial"/>
                <w:sz w:val="18"/>
                <w:szCs w:val="18"/>
              </w:rPr>
              <w:t>Single Panel Type I, Random precoder selection updated per slot, with equal probability of each applicable i1, i2 combination, and with i1 wideband granularity and i2 subband granularity</w:t>
            </w:r>
          </w:p>
        </w:tc>
      </w:tr>
      <w:tr w:rsidR="001F0BB8" w:rsidRPr="00673C6C" w14:paraId="673B7373" w14:textId="77777777" w:rsidTr="00FB1F72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24D8" w14:textId="77777777" w:rsidR="001F0BB8" w:rsidRPr="00673C6C" w:rsidRDefault="001F0BB8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1: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673C6C">
              <w:rPr>
                <w:rFonts w:ascii="Arial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, i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 xml:space="preserve"> combination.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The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random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precoder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generation</w:t>
            </w:r>
            <w:r w:rsidRPr="00673C6C">
              <w:rPr>
                <w:rFonts w:ascii="Arial" w:hAnsi="Arial"/>
                <w:sz w:val="18"/>
              </w:rPr>
              <w:t xml:space="preserve"> shall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follow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73C6C">
              <w:rPr>
                <w:rFonts w:ascii="Arial" w:hAnsi="Arial"/>
                <w:sz w:val="18"/>
              </w:rPr>
              <w:t>'typeI-SinglePanel'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 codebook configuration as specified in table 6.3.2.1.3-1.</w:t>
            </w:r>
          </w:p>
          <w:p w14:paraId="68BB651B" w14:textId="77777777" w:rsidR="001F0BB8" w:rsidRPr="00673C6C" w:rsidRDefault="001F0BB8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2</w:t>
            </w:r>
            <w:r w:rsidRPr="00673C6C">
              <w:rPr>
                <w:rFonts w:ascii="Arial" w:hAnsi="Arial"/>
                <w:sz w:val="18"/>
                <w:lang w:eastAsia="zh-CN"/>
              </w:rPr>
              <w:t>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 xml:space="preserve">#n based on PMI estimation </w:t>
            </w:r>
            <w:r w:rsidRPr="003E7243">
              <w:rPr>
                <w:rFonts w:ascii="Arial" w:hAnsi="Arial"/>
                <w:sz w:val="18"/>
              </w:rPr>
              <w:t xml:space="preserve">using a CSI-RS resource set in which the last CSI-RS resource is transmitted </w:t>
            </w:r>
            <w:r w:rsidRPr="00673C6C">
              <w:rPr>
                <w:rFonts w:ascii="Arial" w:hAnsi="Arial"/>
                <w:sz w:val="18"/>
              </w:rPr>
              <w:t xml:space="preserve">at a downlink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 xml:space="preserve"> not later than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#(n-</w:t>
            </w:r>
            <w:r>
              <w:rPr>
                <w:rFonts w:ascii="Arial" w:hAnsi="Arial"/>
                <w:sz w:val="18"/>
              </w:rPr>
              <w:t>4</w:t>
            </w:r>
            <w:r w:rsidRPr="00673C6C">
              <w:rPr>
                <w:rFonts w:ascii="Arial" w:hAnsi="Arial"/>
                <w:sz w:val="18"/>
              </w:rPr>
              <w:t xml:space="preserve">), this reported PMI cannot be applied at the gNB downlink before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#(n+</w:t>
            </w:r>
            <w:r>
              <w:rPr>
                <w:rFonts w:ascii="Arial" w:hAnsi="Arial"/>
                <w:sz w:val="18"/>
              </w:rPr>
              <w:t>4</w:t>
            </w:r>
            <w:r w:rsidRPr="00673C6C">
              <w:rPr>
                <w:rFonts w:ascii="Arial" w:hAnsi="Arial"/>
                <w:sz w:val="18"/>
              </w:rPr>
              <w:t>).</w:t>
            </w:r>
          </w:p>
          <w:p w14:paraId="7822B9B6" w14:textId="77777777" w:rsidR="001F0BB8" w:rsidRPr="00673C6C" w:rsidRDefault="001F0BB8" w:rsidP="00FB1F7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</w:rPr>
              <w:t xml:space="preserve">Note </w:t>
            </w:r>
            <w:r w:rsidRPr="00673C6C">
              <w:rPr>
                <w:rFonts w:ascii="Arial" w:hAnsi="Arial"/>
                <w:sz w:val="18"/>
                <w:lang w:eastAsia="zh-CN"/>
              </w:rPr>
              <w:t>3</w:t>
            </w:r>
            <w:r w:rsidRPr="00673C6C">
              <w:rPr>
                <w:rFonts w:ascii="Arial" w:hAnsi="Arial"/>
                <w:sz w:val="18"/>
              </w:rPr>
              <w:t>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>Randomization of the dual-cluster beam directions shall be used as specified in Annex</w:t>
            </w:r>
            <w:r w:rsidRPr="00673C6C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B.2.3.2.3A. </w:t>
            </w:r>
            <w:r w:rsidRPr="00673C6C">
              <w:rPr>
                <w:rFonts w:ascii="Arial" w:hAnsi="Arial" w:cs="Arial" w:hint="eastAsia"/>
                <w:sz w:val="18"/>
                <w:lang w:eastAsia="zh-CN"/>
              </w:rPr>
              <w:t xml:space="preserve">The value of relative </w:t>
            </w:r>
            <w:r w:rsidRPr="00673C6C">
              <w:rPr>
                <w:rFonts w:ascii="Arial" w:hAnsi="Arial" w:cs="Arial"/>
                <w:sz w:val="18"/>
                <w:lang w:eastAsia="zh-CN"/>
              </w:rPr>
              <w:t>powe</w:t>
            </w:r>
            <w:r w:rsidRPr="00673C6C">
              <w:rPr>
                <w:rFonts w:ascii="Arial" w:hAnsi="Arial" w:cs="Arial" w:hint="eastAsia"/>
                <w:sz w:val="18"/>
                <w:lang w:eastAsia="zh-CN"/>
              </w:rPr>
              <w:t>r ratio (p) shall be fixed as 1 during the test.</w:t>
            </w:r>
          </w:p>
        </w:tc>
      </w:tr>
    </w:tbl>
    <w:p w14:paraId="6EC8F830" w14:textId="77777777" w:rsidR="001F0BB8" w:rsidRPr="00673C6C" w:rsidRDefault="001F0BB8" w:rsidP="001F0BB8">
      <w:pPr>
        <w:rPr>
          <w:lang w:eastAsia="zh-CN"/>
        </w:rPr>
      </w:pPr>
    </w:p>
    <w:p w14:paraId="2EE63B7B" w14:textId="77777777" w:rsidR="001F0BB8" w:rsidRPr="00673C6C" w:rsidRDefault="001F0BB8" w:rsidP="001F0BB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t>Table</w:t>
      </w:r>
      <w:r>
        <w:rPr>
          <w:rFonts w:ascii="Arial" w:hAnsi="Arial"/>
          <w:b/>
        </w:rPr>
        <w:t xml:space="preserve"> 6.3.2.1.8</w:t>
      </w:r>
      <w:r w:rsidRPr="00673C6C">
        <w:rPr>
          <w:rFonts w:ascii="Arial" w:hAnsi="Arial"/>
          <w:b/>
        </w:rPr>
        <w:t>-2</w:t>
      </w:r>
      <w:r w:rsidRPr="00673C6C">
        <w:rPr>
          <w:rFonts w:ascii="Arial" w:hAnsi="Arial"/>
          <w:b/>
          <w:lang w:eastAsia="zh-CN"/>
        </w:rPr>
        <w:t>:</w:t>
      </w:r>
      <w:r w:rsidRPr="00673C6C"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1F0BB8" w:rsidRPr="00673C6C" w14:paraId="79966942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A2D7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050B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BB8" w:rsidRPr="00673C6C" w14:paraId="00D421E3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0942" w14:textId="77777777" w:rsidR="001F0BB8" w:rsidRPr="00673C6C" w:rsidRDefault="001F0BB8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3C6C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DB41" w14:textId="1AB4FA38" w:rsidR="001F0BB8" w:rsidRPr="00673C6C" w:rsidRDefault="001F0BB8" w:rsidP="00893F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8" w:author="110bis" w:date="2024-07-26T10:45:00Z">
              <w:r w:rsidDel="00893F28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1.8</w:t>
            </w:r>
            <w:del w:id="169" w:author="110bis" w:date="2024-07-26T10:45:00Z">
              <w:r w:rsidDel="00893F28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6524A9B3" w14:textId="016E449C" w:rsidR="001F0BB8" w:rsidRDefault="001F0BB8" w:rsidP="001F0BB8">
      <w:pPr>
        <w:pStyle w:val="5"/>
      </w:pPr>
      <w:r>
        <w:t>6.3.2.1.9</w:t>
      </w:r>
      <w:r>
        <w:tab/>
      </w:r>
      <w:r w:rsidRPr="001A1A1A">
        <w:t>Multiple PMI with 8 ports Enhanced Type II Codebook for CJT</w:t>
      </w:r>
    </w:p>
    <w:p w14:paraId="15D06CC6" w14:textId="77777777" w:rsidR="00F8094D" w:rsidRDefault="00F8094D" w:rsidP="00F8094D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3F6E078F" w14:textId="77777777" w:rsidR="001F0BB8" w:rsidRPr="00C25669" w:rsidRDefault="001F0BB8" w:rsidP="001F0BB8">
      <w:pPr>
        <w:pStyle w:val="TH"/>
        <w:keepNext w:val="0"/>
        <w:keepLines w:val="0"/>
        <w:widowControl w:val="0"/>
        <w:rPr>
          <w:lang w:eastAsia="zh-CN"/>
        </w:rPr>
      </w:pPr>
      <w:r w:rsidRPr="00C25669">
        <w:lastRenderedPageBreak/>
        <w:t xml:space="preserve">Table </w:t>
      </w:r>
      <w:r>
        <w:rPr>
          <w:rFonts w:hint="eastAsia"/>
          <w:lang w:eastAsia="zh-CN"/>
        </w:rPr>
        <w:t>6.3.2.1.9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1F0BB8" w:rsidRPr="00C25669" w14:paraId="67E8101A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DC00" w14:textId="77777777" w:rsidR="001F0BB8" w:rsidRPr="00C25669" w:rsidRDefault="001F0BB8" w:rsidP="00FB1F7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F126" w14:textId="77777777" w:rsidR="001F0BB8" w:rsidRPr="00C25669" w:rsidRDefault="001F0BB8" w:rsidP="00FB1F7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BB8" w:rsidRPr="00C25669" w14:paraId="44F9E7B5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925B" w14:textId="77777777" w:rsidR="001F0BB8" w:rsidRPr="00C25669" w:rsidRDefault="001F0BB8" w:rsidP="00FB1F72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8FE4" w14:textId="63066BA2" w:rsidR="001F0BB8" w:rsidRPr="00C25669" w:rsidRDefault="001F0BB8" w:rsidP="00F8094D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70" w:author="110bis" w:date="2024-07-26T10:55:00Z">
              <w:r w:rsidDel="00F8094D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1.8</w:t>
            </w:r>
            <w:del w:id="171" w:author="110bis" w:date="2024-07-26T10:55:00Z">
              <w:r w:rsidDel="00F8094D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01B91644" w14:textId="3F2C6990" w:rsidR="000C6892" w:rsidRDefault="000C6892" w:rsidP="000C6892"/>
    <w:p w14:paraId="5B0BB976" w14:textId="4606110B" w:rsidR="00422A83" w:rsidRDefault="00422A83" w:rsidP="00422A83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3B67763C" w14:textId="77777777" w:rsidR="007859EA" w:rsidRPr="00C25669" w:rsidRDefault="007859EA" w:rsidP="007859EA">
      <w:pPr>
        <w:pStyle w:val="4"/>
        <w:rPr>
          <w:lang w:eastAsia="zh-CN"/>
        </w:rPr>
      </w:pPr>
      <w:bookmarkStart w:id="172" w:name="_Toc123936248"/>
      <w:bookmarkStart w:id="173" w:name="_Toc124377263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172"/>
      <w:bookmarkEnd w:id="173"/>
    </w:p>
    <w:p w14:paraId="71C8B227" w14:textId="1D55A880" w:rsidR="007859EA" w:rsidRPr="007859EA" w:rsidRDefault="007859EA" w:rsidP="00422A83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17F82A29" w14:textId="799EA217" w:rsidR="007859EA" w:rsidRPr="00673C6C" w:rsidRDefault="007859EA" w:rsidP="007859E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>
        <w:rPr>
          <w:rFonts w:ascii="Arial" w:hAnsi="Arial"/>
          <w:sz w:val="22"/>
          <w:lang w:eastAsia="zh-CN"/>
        </w:rPr>
        <w:t>6.3.2.2.9</w:t>
      </w:r>
      <w:r w:rsidRPr="00673C6C">
        <w:rPr>
          <w:rFonts w:ascii="Arial" w:hAnsi="Arial"/>
          <w:sz w:val="22"/>
          <w:lang w:eastAsia="zh-CN"/>
        </w:rPr>
        <w:tab/>
      </w:r>
      <w:r>
        <w:rPr>
          <w:rFonts w:ascii="Arial" w:hAnsi="Arial"/>
          <w:sz w:val="22"/>
          <w:lang w:eastAsia="zh-CN"/>
        </w:rPr>
        <w:t>Multiple</w:t>
      </w:r>
      <w:r w:rsidRPr="00673C6C">
        <w:rPr>
          <w:rFonts w:ascii="Arial" w:hAnsi="Arial"/>
          <w:sz w:val="22"/>
          <w:lang w:eastAsia="zh-CN"/>
        </w:rPr>
        <w:t xml:space="preserve"> PMI with </w:t>
      </w:r>
      <w:del w:id="174" w:author="110bis" w:date="2024-07-26T11:11:00Z">
        <w:r w:rsidRPr="00673C6C" w:rsidDel="000B487B">
          <w:rPr>
            <w:rFonts w:ascii="Arial" w:hAnsi="Arial" w:hint="eastAsia"/>
            <w:sz w:val="22"/>
            <w:lang w:eastAsia="zh-CN"/>
          </w:rPr>
          <w:delText xml:space="preserve">16Tx </w:delText>
        </w:r>
      </w:del>
      <w:ins w:id="175" w:author="110bis" w:date="2024-07-26T11:11:00Z">
        <w:r w:rsidR="000B487B" w:rsidRPr="00673C6C">
          <w:rPr>
            <w:rFonts w:ascii="Arial" w:hAnsi="Arial" w:hint="eastAsia"/>
            <w:sz w:val="22"/>
            <w:lang w:eastAsia="zh-CN"/>
          </w:rPr>
          <w:t>16T</w:t>
        </w:r>
        <w:r w:rsidR="000B487B">
          <w:rPr>
            <w:rFonts w:ascii="Arial" w:hAnsi="Arial"/>
            <w:sz w:val="22"/>
            <w:lang w:eastAsia="zh-CN"/>
          </w:rPr>
          <w:t>X</w:t>
        </w:r>
        <w:r w:rsidR="000B487B" w:rsidRPr="00673C6C">
          <w:rPr>
            <w:rFonts w:ascii="Arial" w:hAnsi="Arial" w:hint="eastAsia"/>
            <w:sz w:val="22"/>
            <w:lang w:eastAsia="zh-CN"/>
          </w:rPr>
          <w:t xml:space="preserve"> </w:t>
        </w:r>
      </w:ins>
      <w:r w:rsidRPr="009F695F">
        <w:rPr>
          <w:rFonts w:ascii="Arial" w:hAnsi="Arial"/>
          <w:sz w:val="22"/>
        </w:rPr>
        <w:t>Enhanced Type II codebook for predicted PMI</w:t>
      </w:r>
    </w:p>
    <w:p w14:paraId="26762A7B" w14:textId="77777777" w:rsidR="007859EA" w:rsidRPr="00673C6C" w:rsidRDefault="007859EA" w:rsidP="007859EA">
      <w:pPr>
        <w:rPr>
          <w:lang w:eastAsia="zh-CN"/>
        </w:rPr>
      </w:pPr>
      <w:r w:rsidRPr="00673C6C">
        <w:t xml:space="preserve">For the parameters specified in Table </w:t>
      </w:r>
      <w:r>
        <w:rPr>
          <w:lang w:eastAsia="zh-CN"/>
        </w:rPr>
        <w:t>6.3.2.2.9</w:t>
      </w:r>
      <w:r w:rsidRPr="00673C6C">
        <w:t xml:space="preserve">-1, and using the downlink physical channels specified in Annex </w:t>
      </w:r>
      <w:r w:rsidRPr="00673C6C">
        <w:rPr>
          <w:lang w:eastAsia="zh-CN"/>
        </w:rPr>
        <w:t>C.3.1</w:t>
      </w:r>
      <w:r w:rsidRPr="00673C6C">
        <w:t xml:space="preserve">, the minimum requirements are specified in Table </w:t>
      </w:r>
      <w:r>
        <w:rPr>
          <w:lang w:eastAsia="zh-CN"/>
        </w:rPr>
        <w:t>6.3.2.2.9</w:t>
      </w:r>
      <w:r w:rsidRPr="00673C6C">
        <w:rPr>
          <w:lang w:eastAsia="zh-CN"/>
        </w:rPr>
        <w:t>-2</w:t>
      </w:r>
      <w:r w:rsidRPr="00673C6C">
        <w:t>.</w:t>
      </w:r>
    </w:p>
    <w:p w14:paraId="1E488462" w14:textId="77777777" w:rsidR="007859EA" w:rsidRPr="00673C6C" w:rsidRDefault="007859EA" w:rsidP="007859EA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  <w:lang w:eastAsia="zh-CN"/>
        </w:rPr>
        <w:t>6.3.2.2.9</w:t>
      </w:r>
      <w:r w:rsidRPr="00673C6C">
        <w:rPr>
          <w:rFonts w:ascii="Arial" w:hAnsi="Arial"/>
          <w:b/>
          <w:lang w:eastAsia="zh-CN"/>
        </w:rPr>
        <w:t>-1</w:t>
      </w:r>
      <w:r w:rsidRPr="00673C6C">
        <w:rPr>
          <w:rFonts w:ascii="Arial" w:hAnsi="Arial"/>
          <w:b/>
        </w:rPr>
        <w:t xml:space="preserve">: </w:t>
      </w:r>
      <w:r w:rsidRPr="00673C6C">
        <w:rPr>
          <w:rFonts w:ascii="Arial" w:hAnsi="Arial"/>
          <w:b/>
          <w:lang w:eastAsia="zh-CN"/>
        </w:rPr>
        <w:t>T</w:t>
      </w:r>
      <w:r w:rsidRPr="00673C6C">
        <w:rPr>
          <w:rFonts w:ascii="Arial" w:hAnsi="Arial"/>
          <w:b/>
        </w:rPr>
        <w:t xml:space="preserve">est parameters </w:t>
      </w:r>
      <w:r w:rsidRPr="00673C6C">
        <w:rPr>
          <w:rFonts w:ascii="Arial" w:hAnsi="Arial"/>
          <w:b/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7859EA" w:rsidRPr="00673C6C" w14:paraId="0D8453D8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52F4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530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EF9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7859EA" w:rsidRPr="00673C6C" w14:paraId="46ABA77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2CCF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C28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EA98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40</w:t>
            </w:r>
          </w:p>
        </w:tc>
      </w:tr>
      <w:tr w:rsidR="007859EA" w:rsidRPr="00673C6C" w14:paraId="398119B7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E07E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0E33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9ED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30</w:t>
            </w:r>
          </w:p>
        </w:tc>
      </w:tr>
      <w:tr w:rsidR="007859EA" w:rsidRPr="00673C6C" w14:paraId="5030EEEE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5960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6DD4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091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TDD</w:t>
            </w:r>
          </w:p>
        </w:tc>
      </w:tr>
      <w:tr w:rsidR="007859EA" w:rsidRPr="00673C6C" w14:paraId="75A27784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FB0E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EC5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0F3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FR1.30-1 as specified in Annex A</w:t>
            </w:r>
          </w:p>
        </w:tc>
      </w:tr>
      <w:tr w:rsidR="007859EA" w:rsidRPr="00673C6C" w14:paraId="5AF4AAF7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F391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022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65F8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C279D">
              <w:rPr>
                <w:rFonts w:ascii="Arial" w:hAnsi="Arial"/>
                <w:sz w:val="18"/>
              </w:rPr>
              <w:t>TDLA30-</w:t>
            </w:r>
            <w:r>
              <w:rPr>
                <w:rFonts w:ascii="Arial" w:hAnsi="Arial"/>
                <w:sz w:val="18"/>
              </w:rPr>
              <w:t>20</w:t>
            </w:r>
          </w:p>
        </w:tc>
      </w:tr>
      <w:tr w:rsidR="007859EA" w:rsidRPr="00673C6C" w14:paraId="531837B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FB7B1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0C1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D14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XP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Medium</w:t>
            </w:r>
            <w:r w:rsidRPr="00673C6C">
              <w:rPr>
                <w:rFonts w:ascii="Arial" w:hAnsi="Arial"/>
                <w:sz w:val="18"/>
              </w:rPr>
              <w:t xml:space="preserve"> 16 x 2</w:t>
            </w:r>
          </w:p>
          <w:p w14:paraId="62B84AB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(N1,N2) = (4,2)</w:t>
            </w:r>
          </w:p>
        </w:tc>
      </w:tr>
      <w:tr w:rsidR="007859EA" w:rsidRPr="00673C6C" w14:paraId="725C5A2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0F0A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3EF3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D39F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As specified in Annex B.4.1</w:t>
            </w:r>
          </w:p>
        </w:tc>
      </w:tr>
      <w:tr w:rsidR="007859EA" w:rsidRPr="00673C6C" w14:paraId="1332B6A8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200C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947B2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619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97BB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859EA" w:rsidRPr="00673C6C" w14:paraId="0F17E675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F6B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A05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5650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2F0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7859EA" w:rsidRPr="00673C6C" w14:paraId="6743B8C8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0DD17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72E1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EC10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2293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7859EA" w:rsidRPr="00673C6C" w14:paraId="42FDEC72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CB6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830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C39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25118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859EA" w:rsidRPr="00673C6C" w14:paraId="4018BBAB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4AC7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AC3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9E2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5F1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Row 5, (4,-)</w:t>
            </w:r>
          </w:p>
        </w:tc>
      </w:tr>
      <w:tr w:rsidR="007859EA" w:rsidRPr="00673C6C" w14:paraId="423C5319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46AB0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9410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178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AD1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(9,-)</w:t>
            </w:r>
          </w:p>
        </w:tc>
      </w:tr>
      <w:tr w:rsidR="007859EA" w:rsidRPr="00673C6C" w14:paraId="261BDBF0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AB8B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B595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350BF6E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240F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1E0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859EA" w:rsidRPr="00673C6C" w14:paraId="0EDC74F7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15C4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04AF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6ED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E99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7859EA" w:rsidRPr="00673C6C" w14:paraId="59FD7052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7FEE2A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9135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70D3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82EEF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859EA" w:rsidRPr="00673C6C" w14:paraId="1580BD9E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AF06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6781" w14:textId="77777777" w:rsidR="007859EA" w:rsidRPr="000F7359" w:rsidRDefault="007859EA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997E4B">
              <w:rPr>
                <w:rFonts w:ascii="Arial" w:hAnsi="Arial"/>
                <w:iCs/>
                <w:sz w:val="18"/>
                <w:lang w:eastAsia="zh-CN"/>
              </w:rPr>
              <w:t xml:space="preserve">The number of CSI-RS resources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(</w:t>
            </w:r>
            <w:r w:rsidRPr="001C2FE6">
              <w:rPr>
                <w:rFonts w:ascii="Arial" w:hAnsi="Arial" w:hint="eastAsia"/>
                <w:i/>
                <w:iCs/>
                <w:sz w:val="18"/>
                <w:lang w:eastAsia="zh-CN"/>
              </w:rPr>
              <w:t>K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6972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335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7859EA" w:rsidRPr="00673C6C" w14:paraId="4A4C52C4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7198A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6D0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20E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E75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16</w:t>
            </w:r>
            <w:r w:rsidRPr="000F7359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7859EA" w:rsidRPr="00673C6C" w14:paraId="7459C335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018B2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494C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99F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4D4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CDM4 (FD2, TD2)</w:t>
            </w:r>
            <w:r w:rsidRPr="000F7359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7859EA" w:rsidRPr="00673C6C" w14:paraId="13A8DB5E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2B25A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085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4BFF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221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  <w:r w:rsidRPr="000F7359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7859EA" w:rsidRPr="00673C6C" w14:paraId="3E20ED6E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F45BEC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3E1B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1,</w:t>
            </w:r>
            <w:r w:rsidRPr="00673C6C">
              <w:rPr>
                <w:rFonts w:ascii="Arial" w:hAnsi="Arial"/>
                <w:sz w:val="18"/>
              </w:rPr>
              <w:t xml:space="preserve"> k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3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75B0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BFB8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Row 12, (2, 4, 6, 8)</w:t>
            </w:r>
            <w:r w:rsidRPr="000F7359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7859EA" w:rsidRPr="00673C6C" w14:paraId="58C87FDF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416AE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06DF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628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4310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(5, -)</w:t>
            </w:r>
            <w:r w:rsidRPr="000F7359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7859EA" w:rsidRPr="00673C6C" w14:paraId="01F03F9A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DE7DA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623B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5CD0673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BDD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9E0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  <w:r w:rsidRPr="000F7359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7859EA" w:rsidRPr="00673C6C" w14:paraId="6FAEFA78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C4B97A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88EA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52B3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60C2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7859EA" w:rsidRPr="00673C6C" w14:paraId="504C7DAC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C182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7210" w14:textId="77777777" w:rsidR="007859EA" w:rsidRPr="000F7359" w:rsidRDefault="007859EA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075DE9">
              <w:rPr>
                <w:rFonts w:ascii="Arial" w:hAnsi="Arial"/>
                <w:iCs/>
                <w:sz w:val="18"/>
                <w:lang w:eastAsia="zh-CN"/>
              </w:rPr>
              <w:t>Separation between two consecutive CSI-RS resources</w:t>
            </w:r>
            <w:r w:rsidRPr="000F7359">
              <w:rPr>
                <w:rFonts w:ascii="Arial" w:hAnsi="Arial"/>
                <w:i/>
                <w:iCs/>
                <w:sz w:val="18"/>
              </w:rPr>
              <w:t xml:space="preserve"> </w:t>
            </w:r>
            <w:r>
              <w:rPr>
                <w:rFonts w:ascii="Arial" w:hAnsi="Arial"/>
                <w:i/>
                <w:iCs/>
                <w:sz w:val="18"/>
              </w:rPr>
              <w:t>(</w:t>
            </w:r>
            <w:r w:rsidRPr="000F7359">
              <w:rPr>
                <w:rFonts w:ascii="Arial" w:hAnsi="Arial"/>
                <w:i/>
                <w:iCs/>
                <w:sz w:val="18"/>
              </w:rPr>
              <w:t>m</w:t>
            </w:r>
            <w:r>
              <w:rPr>
                <w:rFonts w:ascii="Arial" w:hAnsi="Arial"/>
                <w:i/>
                <w:iCs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C7DA" w14:textId="77777777" w:rsidR="007859EA" w:rsidRPr="00075DE9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A95F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7859EA" w:rsidRPr="00673C6C" w14:paraId="5451395F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195C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AB25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AAA4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4DB0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859EA" w:rsidRPr="00673C6C" w14:paraId="7B3B1B00" w14:textId="77777777" w:rsidTr="00FB1F72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C295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BC80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435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DCA2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7859EA" w:rsidRPr="00673C6C" w14:paraId="2DF84A67" w14:textId="77777777" w:rsidTr="00FB1F72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BB4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320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Resource Mapping</w:t>
            </w:r>
          </w:p>
          <w:p w14:paraId="181479A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(k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,l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FB92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EC33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7859EA" w:rsidRPr="00673C6C" w14:paraId="76AE9C59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1E25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4B4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timeConfig</w:t>
            </w:r>
          </w:p>
          <w:p w14:paraId="6EE4DAD3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D067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F41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859EA" w:rsidRPr="00673C6C" w14:paraId="2C43898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F08E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328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498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859EA" w:rsidRPr="00673C6C" w14:paraId="39204C4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E731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07A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B57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7859EA" w:rsidRPr="00673C6C" w14:paraId="2BD4E904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320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1D4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BB07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7859EA" w:rsidRPr="00673C6C" w14:paraId="60CD5C6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006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timeRestrictionForI</w:t>
            </w:r>
            <w:r w:rsidRPr="00673C6C">
              <w:rPr>
                <w:rFonts w:ascii="Arial" w:hAnsi="Arial"/>
                <w:sz w:val="18"/>
                <w:lang w:eastAsia="zh-CN"/>
              </w:rPr>
              <w:t>Channel</w:t>
            </w:r>
            <w:r w:rsidRPr="00673C6C">
              <w:rPr>
                <w:rFonts w:ascii="Arial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D02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0BA3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859EA" w:rsidRPr="00673C6C" w14:paraId="0F14D617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DF23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274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9E64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859EA" w:rsidRPr="00673C6C" w14:paraId="6B4122FB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5FA1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EDA4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489A4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7859EA" w:rsidRPr="00673C6C" w14:paraId="214A370B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DF2F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pmi-FormatIndicator</w:t>
            </w:r>
            <w:r w:rsidRPr="00673C6C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EC6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45EB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859EA" w:rsidRPr="00673C6C" w14:paraId="4607D75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5F5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44E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2F0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7859EA" w:rsidRPr="00673C6C" w14:paraId="4E2F642E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F0FD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EA7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6E7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11111111111111</w:t>
            </w:r>
          </w:p>
        </w:tc>
      </w:tr>
      <w:tr w:rsidR="007859EA" w:rsidRPr="00673C6C" w14:paraId="0FCBC2D9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253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CSI-Report </w:t>
            </w: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3CB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355B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859EA" w:rsidRPr="00673C6C" w14:paraId="744967D2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A9B2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C13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24E7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7859EA" w:rsidRPr="00673C6C" w14:paraId="5DE33AD2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EAD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lastRenderedPageBreak/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DDD8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499F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 xml:space="preserve">1 in slots i, where mod(i, 10) = 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  <w:r w:rsidRPr="00673C6C">
              <w:rPr>
                <w:rFonts w:ascii="Arial" w:hAnsi="Arial"/>
                <w:sz w:val="18"/>
                <w:lang w:eastAsia="zh-CN"/>
              </w:rPr>
              <w:t>, otherwise it is equal to 0</w:t>
            </w:r>
          </w:p>
        </w:tc>
      </w:tr>
      <w:tr w:rsidR="007859EA" w:rsidRPr="00673C6C" w14:paraId="51EE8B3B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7CED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8CD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71A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859EA" w:rsidRPr="00673C6C" w14:paraId="3244746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35AB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B5C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E9F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5FED6B9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7859EA" w:rsidRPr="00673C6C" w14:paraId="1812F916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2DF1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AA3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5F9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D1E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typeII-doppler-r18</w:t>
            </w:r>
          </w:p>
        </w:tc>
      </w:tr>
      <w:tr w:rsidR="007859EA" w:rsidRPr="00673C6C" w14:paraId="54E4E13C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EA91FE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F7E51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279D">
              <w:rPr>
                <w:rFonts w:ascii="Arial" w:hAnsi="Arial"/>
                <w:i/>
                <w:iCs/>
                <w:sz w:val="18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9004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B1D6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  <w:p w14:paraId="3D25240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L =4, </w:t>
            </w:r>
            <w:r w:rsidRPr="00673C6C">
              <w:rPr>
                <w:rFonts w:ascii="Arial" w:hAnsi="Arial"/>
                <w:i/>
                <w:iCs/>
                <w:sz w:val="18"/>
                <w:lang w:val="en-US"/>
              </w:rPr>
              <w:t>p</w:t>
            </w:r>
            <w:r w:rsidRPr="00673C6C">
              <w:rPr>
                <w:rFonts w:ascii="Arial" w:hAnsi="Arial"/>
                <w:i/>
                <w:iCs/>
                <w:sz w:val="18"/>
                <w:vertAlign w:val="subscript"/>
                <w:lang w:val="el-GR"/>
              </w:rPr>
              <w:t>ν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=1/2, </w:t>
            </w:r>
            <w:r w:rsidRPr="00673C6C">
              <w:rPr>
                <w:rFonts w:ascii="Arial" w:hAnsi="Arial"/>
                <w:sz w:val="18"/>
                <w:lang w:val="el-GR"/>
              </w:rPr>
              <w:t>β=1/2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val="en-US" w:eastAsia="zh-CN"/>
              </w:rPr>
              <w:t>)</w:t>
            </w:r>
          </w:p>
        </w:tc>
      </w:tr>
      <w:tr w:rsidR="007859EA" w:rsidRPr="00673C6C" w14:paraId="242EC842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1A4D1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E6F4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673C6C">
              <w:rPr>
                <w:rFonts w:ascii="Arial" w:hAnsi="Arial"/>
                <w:i/>
                <w:iCs/>
                <w:sz w:val="18"/>
              </w:rPr>
              <w:t>(</w:t>
            </w:r>
            <w:r w:rsidRPr="004C279D">
              <w:rPr>
                <w:rFonts w:ascii="Arial" w:hAnsi="Arial"/>
                <w:i/>
                <w:iCs/>
                <w:sz w:val="18"/>
              </w:rPr>
              <w:t>numberOfPMI-SubbandsPerCQI-Subband-r18</w:t>
            </w:r>
            <w:r w:rsidRPr="00673C6C">
              <w:rPr>
                <w:rFonts w:ascii="Arial" w:hAnsi="Arial"/>
                <w:i/>
                <w:iCs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F063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E653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7859EA" w:rsidRPr="00673C6C" w14:paraId="2C1F508B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5581B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CC43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18FB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2BB9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7859EA" w:rsidRPr="00673C6C" w14:paraId="49BA7909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61B365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0DCB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185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65A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7859EA" w:rsidRPr="00673C6C" w14:paraId="2FB2B742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22A4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E817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B5B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FA08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C279D">
              <w:rPr>
                <w:rFonts w:ascii="Arial" w:hAnsi="Arial"/>
                <w:sz w:val="18"/>
                <w:lang w:eastAsia="zh-CN"/>
              </w:rPr>
              <w:t>0x 7FF FFFF FFFF</w:t>
            </w:r>
          </w:p>
        </w:tc>
      </w:tr>
      <w:tr w:rsidR="007859EA" w:rsidRPr="00673C6C" w14:paraId="186387EB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2D3B3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777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673C6C">
              <w:rPr>
                <w:rFonts w:ascii="Arial" w:hAnsi="Arial"/>
                <w:sz w:val="18"/>
                <w:lang w:val="fr-FR"/>
              </w:rPr>
              <w:t>RI Restriction</w:t>
            </w:r>
            <w:r w:rsidRPr="00673C6C">
              <w:rPr>
                <w:rFonts w:ascii="Arial" w:hAnsi="Arial"/>
                <w:sz w:val="18"/>
                <w:lang w:val="fr-FR" w:eastAsia="zh-CN"/>
              </w:rPr>
              <w:t xml:space="preserve"> </w:t>
            </w:r>
            <w:r w:rsidRPr="00673C6C">
              <w:rPr>
                <w:rFonts w:ascii="Arial" w:hAnsi="Arial"/>
                <w:sz w:val="18"/>
                <w:lang w:val="fr-FR"/>
              </w:rPr>
              <w:t>(</w:t>
            </w:r>
            <w:r w:rsidRPr="004C279D">
              <w:rPr>
                <w:rFonts w:ascii="Arial" w:hAnsi="Arial"/>
                <w:i/>
                <w:sz w:val="18"/>
                <w:lang w:val="fr-FR"/>
              </w:rPr>
              <w:t>typeII-RI-Restriction-r18</w:t>
            </w:r>
            <w:r w:rsidRPr="00673C6C"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B29F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65EB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00</w:t>
            </w:r>
            <w:r w:rsidRPr="00673C6C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7859EA" w:rsidRPr="00673C6C" w14:paraId="58CA21E8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207E8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2F56" w14:textId="77777777" w:rsidR="007859EA" w:rsidRPr="008C238F" w:rsidRDefault="007859EA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en-US" w:eastAsia="zh-CN"/>
              </w:rPr>
            </w:pPr>
            <w:r w:rsidRPr="008C238F">
              <w:rPr>
                <w:rFonts w:ascii="Arial" w:hAnsi="Arial"/>
                <w:iCs/>
                <w:sz w:val="18"/>
                <w:lang w:val="en-US" w:eastAsia="zh-CN"/>
              </w:rPr>
              <w:t>Doppler</w:t>
            </w:r>
            <w:r w:rsidRPr="008C238F">
              <w:rPr>
                <w:rFonts w:ascii="Arial" w:hAnsi="Arial" w:hint="eastAsia"/>
                <w:iCs/>
                <w:sz w:val="18"/>
                <w:lang w:val="en-US" w:eastAsia="zh-CN"/>
              </w:rPr>
              <w:t>/</w:t>
            </w:r>
            <w:r w:rsidRPr="008C238F">
              <w:rPr>
                <w:rFonts w:ascii="Arial" w:hAnsi="Arial"/>
                <w:iCs/>
                <w:sz w:val="18"/>
                <w:lang w:val="en-US" w:eastAsia="zh-CN"/>
              </w:rPr>
              <w:t>time-domain basis vector length</w:t>
            </w:r>
            <w:r w:rsidRPr="008C238F"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(</w:t>
            </w:r>
            <w:r w:rsidRPr="008C238F">
              <w:rPr>
                <w:rFonts w:ascii="Arial" w:hAnsi="Arial" w:hint="eastAsia"/>
                <w:i/>
                <w:iCs/>
                <w:sz w:val="18"/>
                <w:lang w:val="en-US" w:eastAsia="zh-CN"/>
              </w:rPr>
              <w:t>N</w:t>
            </w:r>
            <w:r w:rsidRPr="008C238F">
              <w:rPr>
                <w:rFonts w:ascii="Arial" w:hAnsi="Arial"/>
                <w:i/>
                <w:iCs/>
                <w:sz w:val="18"/>
                <w:lang w:val="en-US" w:eastAsia="zh-CN"/>
              </w:rPr>
              <w:t>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F133" w14:textId="77777777" w:rsidR="007859EA" w:rsidRPr="008C238F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0E37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7859EA" w:rsidRPr="00673C6C" w14:paraId="09670A4C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39786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CC25" w14:textId="77777777" w:rsidR="007859EA" w:rsidRPr="00B3695E" w:rsidRDefault="007859EA" w:rsidP="00FB1F72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val="fr-FR" w:eastAsia="zh-CN"/>
              </w:rPr>
            </w:pP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Doppler-/time-domain unit duration (</w:t>
            </w:r>
            <w:r w:rsidRPr="00090854">
              <w:rPr>
                <w:rFonts w:ascii="Arial" w:hAnsi="Arial"/>
                <w:i/>
                <w:sz w:val="18"/>
                <w:lang w:val="fr-FR" w:eastAsia="zh-CN"/>
              </w:rPr>
              <w:t>d</w:t>
            </w: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6077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7179" w14:textId="77777777" w:rsidR="007859EA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7859EA" w:rsidRPr="00673C6C" w14:paraId="2ADA23FF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C932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56DB" w14:textId="77777777" w:rsidR="007859EA" w:rsidRPr="000F7359" w:rsidRDefault="007859EA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fr-FR" w:eastAsia="zh-CN"/>
              </w:rPr>
            </w:pPr>
            <w:r w:rsidRPr="00CF5496">
              <w:rPr>
                <w:rFonts w:ascii="Arial" w:hAnsi="Arial"/>
                <w:iCs/>
                <w:sz w:val="18"/>
                <w:lang w:val="fr-FR" w:eastAsia="zh-CN"/>
              </w:rPr>
              <w:t>Prediction delay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 xml:space="preserve"> (</w:t>
            </w:r>
            <w:r>
              <w:rPr>
                <w:rFonts w:ascii="Arial" w:hAnsi="Arial" w:hint="eastAsia"/>
                <w:i/>
                <w:iCs/>
                <w:sz w:val="18"/>
                <w:lang w:val="fr-FR" w:eastAsia="zh-CN"/>
              </w:rPr>
              <w:t>d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>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0BA5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649F" w14:textId="77777777" w:rsidR="007859EA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7859EA" w:rsidRPr="00673C6C" w14:paraId="2596B9C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A743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5C9A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60AD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7859EA" w:rsidRPr="00673C6C" w14:paraId="3C325BE3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7EC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696E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B487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7.5</w:t>
            </w:r>
          </w:p>
        </w:tc>
      </w:tr>
      <w:tr w:rsidR="007859EA" w:rsidRPr="00673C6C" w14:paraId="4C4C192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D9D2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3CA2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E9B2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7859EA" w:rsidRPr="00673C6C" w14:paraId="00B69C9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853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9AF2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1B72" w14:textId="33F574D0" w:rsidR="007859EA" w:rsidRPr="00673C6C" w:rsidRDefault="007859EA" w:rsidP="00B03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4B38">
              <w:rPr>
                <w:rFonts w:ascii="Arial" w:hAnsi="Arial" w:cs="Arial"/>
                <w:sz w:val="18"/>
                <w:szCs w:val="18"/>
              </w:rPr>
              <w:t>R.PDSCH.2-</w:t>
            </w:r>
            <w:del w:id="176" w:author="110bis" w:date="2024-07-26T11:02:00Z">
              <w:r w:rsidRPr="00D74B38" w:rsidDel="00B03C27">
                <w:rPr>
                  <w:rFonts w:ascii="Arial" w:hAnsi="Arial" w:cs="Arial"/>
                  <w:sz w:val="18"/>
                  <w:szCs w:val="18"/>
                </w:rPr>
                <w:delText>Y</w:delText>
              </w:r>
            </w:del>
            <w:ins w:id="177" w:author="110bis" w:date="2024-07-26T11:02:00Z">
              <w:r w:rsidR="00B03C27">
                <w:rPr>
                  <w:rFonts w:ascii="Arial" w:hAnsi="Arial" w:cs="Arial"/>
                  <w:sz w:val="18"/>
                  <w:szCs w:val="18"/>
                </w:rPr>
                <w:t>38</w:t>
              </w:r>
            </w:ins>
            <w:r w:rsidRPr="00D74B38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7859EA" w:rsidRPr="00673C6C" w14:paraId="1E52B82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EF59" w14:textId="77777777" w:rsidR="007859EA" w:rsidRPr="00673C6C" w:rsidRDefault="007859EA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5DC7">
              <w:rPr>
                <w:rFonts w:ascii="Arial" w:hAnsi="Arial"/>
                <w:sz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3201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1B5E" w14:textId="77777777" w:rsidR="007859EA" w:rsidRPr="00D74B38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DC7">
              <w:rPr>
                <w:rFonts w:ascii="Arial" w:hAnsi="Arial"/>
                <w:sz w:val="18"/>
              </w:rPr>
              <w:t>Single Panel Type I, Random precoder selection updated per slot, with equal probability of each applicable i1, i2 combination, and with i1 wideband granularity and i2 subband granularity</w:t>
            </w:r>
          </w:p>
        </w:tc>
      </w:tr>
      <w:tr w:rsidR="007859EA" w:rsidRPr="00673C6C" w14:paraId="67AD77BE" w14:textId="77777777" w:rsidTr="00FB1F72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2D59" w14:textId="77777777" w:rsidR="007859EA" w:rsidRPr="00673C6C" w:rsidRDefault="007859EA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1: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673C6C">
              <w:rPr>
                <w:rFonts w:ascii="Arial" w:hAnsi="Arial"/>
                <w:sz w:val="18"/>
              </w:rPr>
              <w:t xml:space="preserve"> random precoder selection, the precoder shall be updated in each slot (</w:t>
            </w:r>
            <w:r w:rsidRPr="00673C6C">
              <w:rPr>
                <w:rFonts w:ascii="Arial" w:hAnsi="Arial"/>
                <w:sz w:val="18"/>
                <w:lang w:eastAsia="zh-CN"/>
              </w:rPr>
              <w:t>0.5</w:t>
            </w:r>
            <w:r w:rsidRPr="00673C6C">
              <w:rPr>
                <w:rFonts w:ascii="Arial" w:hAnsi="Arial"/>
                <w:sz w:val="18"/>
              </w:rPr>
              <w:t xml:space="preserve"> ms granularity) with equal probability of each applicable i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, i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 xml:space="preserve"> combination.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 xml:space="preserve"> The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random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precoder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generation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 shall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follow</w:t>
            </w:r>
            <w:r w:rsidRPr="003277BC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3277BC">
              <w:rPr>
                <w:rFonts w:ascii="Arial" w:hAnsi="Arial" w:cs="Arial"/>
                <w:sz w:val="18"/>
              </w:rPr>
              <w:t>'typeI-SinglePanel'</w:t>
            </w:r>
            <w:r w:rsidRPr="003277BC">
              <w:rPr>
                <w:rFonts w:ascii="Arial" w:hAnsi="Arial" w:cs="Arial"/>
                <w:sz w:val="18"/>
                <w:lang w:eastAsia="zh-CN"/>
              </w:rPr>
              <w:t xml:space="preserve"> c</w:t>
            </w:r>
            <w:r w:rsidRPr="00673C6C">
              <w:rPr>
                <w:rFonts w:ascii="Arial" w:hAnsi="Arial"/>
                <w:sz w:val="18"/>
                <w:lang w:eastAsia="zh-CN"/>
              </w:rPr>
              <w:t>odebook configuration as specified in table 6.3.2.2.3-1.</w:t>
            </w:r>
          </w:p>
          <w:p w14:paraId="7888A677" w14:textId="77777777" w:rsidR="007859EA" w:rsidRPr="00673C6C" w:rsidRDefault="007859EA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2: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 xml:space="preserve">#n based on PMI estimation </w:t>
            </w:r>
            <w:r w:rsidRPr="000F7359">
              <w:rPr>
                <w:rFonts w:ascii="Arial" w:hAnsi="Arial"/>
                <w:sz w:val="18"/>
              </w:rPr>
              <w:t xml:space="preserve">using a CSI-RS resource set in which the last CSI-RS resource is transmitted </w:t>
            </w:r>
            <w:r w:rsidRPr="00673C6C">
              <w:rPr>
                <w:rFonts w:ascii="Arial" w:hAnsi="Arial"/>
                <w:sz w:val="18"/>
              </w:rPr>
              <w:t xml:space="preserve">at a downlink 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slot </w:t>
            </w:r>
            <w:r w:rsidRPr="00673C6C">
              <w:rPr>
                <w:rFonts w:ascii="Arial" w:hAnsi="Arial"/>
                <w:sz w:val="18"/>
              </w:rPr>
              <w:t xml:space="preserve">not later than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673C6C">
              <w:rPr>
                <w:rFonts w:ascii="Arial" w:hAnsi="Arial"/>
                <w:sz w:val="18"/>
              </w:rPr>
              <w:t xml:space="preserve">), this reported PMI cannot be applied at the gNB downlink before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#(n+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673C6C">
              <w:rPr>
                <w:rFonts w:ascii="Arial" w:hAnsi="Arial"/>
                <w:sz w:val="18"/>
              </w:rPr>
              <w:t>).</w:t>
            </w:r>
          </w:p>
          <w:p w14:paraId="2D671C17" w14:textId="77777777" w:rsidR="007859EA" w:rsidRPr="00673C6C" w:rsidRDefault="007859EA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</w:rPr>
              <w:t xml:space="preserve">Note </w:t>
            </w:r>
            <w:r w:rsidRPr="00673C6C">
              <w:rPr>
                <w:rFonts w:ascii="Arial" w:hAnsi="Arial"/>
                <w:sz w:val="18"/>
                <w:lang w:eastAsia="zh-CN"/>
              </w:rPr>
              <w:t>3</w:t>
            </w:r>
            <w:r w:rsidRPr="00673C6C">
              <w:rPr>
                <w:rFonts w:ascii="Arial" w:hAnsi="Arial"/>
                <w:sz w:val="18"/>
              </w:rPr>
              <w:t>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 xml:space="preserve">Randomization of the dual-cluster beam directions shall be used as specified in Annex B.2.3.2.3A. </w:t>
            </w:r>
            <w:r w:rsidRPr="00673C6C">
              <w:rPr>
                <w:rFonts w:ascii="Arial" w:hAnsi="Arial" w:hint="eastAsia"/>
                <w:sz w:val="18"/>
              </w:rPr>
              <w:t xml:space="preserve">The value of relative </w:t>
            </w:r>
            <w:r w:rsidRPr="00673C6C">
              <w:rPr>
                <w:rFonts w:ascii="Arial" w:hAnsi="Arial"/>
                <w:sz w:val="18"/>
              </w:rPr>
              <w:t>powe</w:t>
            </w:r>
            <w:r w:rsidRPr="00673C6C">
              <w:rPr>
                <w:rFonts w:ascii="Arial" w:hAnsi="Arial" w:hint="eastAsia"/>
                <w:sz w:val="18"/>
              </w:rPr>
              <w:t>r ratio (p) shall be fixed as 1 during the test.</w:t>
            </w:r>
          </w:p>
        </w:tc>
      </w:tr>
    </w:tbl>
    <w:p w14:paraId="04D7A89E" w14:textId="77777777" w:rsidR="007859EA" w:rsidRPr="00673C6C" w:rsidRDefault="007859EA" w:rsidP="007859EA">
      <w:pPr>
        <w:rPr>
          <w:lang w:eastAsia="zh-CN"/>
        </w:rPr>
      </w:pPr>
    </w:p>
    <w:p w14:paraId="606C5AC9" w14:textId="77777777" w:rsidR="007859EA" w:rsidRPr="00673C6C" w:rsidRDefault="007859EA" w:rsidP="007859EA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6.3.2.2.9</w:t>
      </w:r>
      <w:r w:rsidRPr="00673C6C">
        <w:rPr>
          <w:rFonts w:ascii="Arial" w:hAnsi="Arial"/>
          <w:b/>
        </w:rPr>
        <w:t>-2</w:t>
      </w:r>
      <w:r w:rsidRPr="00673C6C">
        <w:rPr>
          <w:rFonts w:ascii="Arial" w:hAnsi="Arial"/>
          <w:b/>
          <w:lang w:eastAsia="zh-CN"/>
        </w:rPr>
        <w:t>:</w:t>
      </w:r>
      <w:r w:rsidRPr="00673C6C"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859EA" w:rsidRPr="00673C6C" w14:paraId="6ECF61DA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C35C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814E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7859EA" w:rsidRPr="00673C6C" w14:paraId="44C508F4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E434" w14:textId="77777777" w:rsidR="007859EA" w:rsidRPr="00673C6C" w:rsidRDefault="007859EA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3C6C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6A0B" w14:textId="108D6D98" w:rsidR="007859EA" w:rsidRPr="00673C6C" w:rsidRDefault="007859EA" w:rsidP="00B03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78" w:author="110bis" w:date="2024-07-26T11:02:00Z">
              <w:r w:rsidDel="00B03C27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2.5</w:t>
            </w:r>
            <w:del w:id="179" w:author="110bis" w:date="2024-07-26T11:02:00Z">
              <w:r w:rsidDel="00B03C27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7C0054B7" w14:textId="77777777" w:rsidR="005D2B43" w:rsidRDefault="005D2B43" w:rsidP="005D2B43">
      <w:pPr>
        <w:spacing w:after="0"/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5C29380B" w14:textId="77777777" w:rsidR="007859EA" w:rsidRPr="00C25669" w:rsidRDefault="007859EA" w:rsidP="007859EA">
      <w:pPr>
        <w:pStyle w:val="4"/>
        <w:rPr>
          <w:lang w:eastAsia="zh-CN"/>
        </w:rPr>
      </w:pPr>
      <w:bookmarkStart w:id="180" w:name="_Toc21338249"/>
      <w:bookmarkStart w:id="181" w:name="_Toc29808357"/>
      <w:bookmarkStart w:id="182" w:name="_Toc37068276"/>
      <w:bookmarkStart w:id="183" w:name="_Toc37083821"/>
      <w:bookmarkStart w:id="184" w:name="_Toc37084163"/>
      <w:bookmarkStart w:id="185" w:name="_Toc40209525"/>
      <w:bookmarkStart w:id="186" w:name="_Toc40209867"/>
      <w:bookmarkStart w:id="187" w:name="_Toc45892826"/>
      <w:bookmarkStart w:id="188" w:name="_Toc53176687"/>
      <w:bookmarkStart w:id="189" w:name="_Toc61121000"/>
      <w:bookmarkStart w:id="190" w:name="_Toc67918182"/>
      <w:bookmarkStart w:id="191" w:name="_Toc76298226"/>
      <w:bookmarkStart w:id="192" w:name="_Toc76572238"/>
      <w:bookmarkStart w:id="193" w:name="_Toc76652105"/>
      <w:bookmarkStart w:id="194" w:name="_Toc76652943"/>
      <w:bookmarkStart w:id="195" w:name="_Toc83742215"/>
      <w:bookmarkStart w:id="196" w:name="_Toc91440705"/>
      <w:bookmarkStart w:id="197" w:name="_Toc98849495"/>
      <w:bookmarkStart w:id="198" w:name="_Toc106543348"/>
      <w:bookmarkStart w:id="199" w:name="_Toc106737446"/>
      <w:bookmarkStart w:id="200" w:name="_Toc107233213"/>
      <w:bookmarkStart w:id="201" w:name="_Toc107234828"/>
      <w:bookmarkStart w:id="202" w:name="_Toc107419798"/>
      <w:bookmarkStart w:id="203" w:name="_Toc107477094"/>
      <w:bookmarkStart w:id="204" w:name="_Toc114565948"/>
      <w:bookmarkStart w:id="205" w:name="_Toc123936258"/>
      <w:bookmarkStart w:id="206" w:name="_Toc124377273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0380B6DB" w14:textId="77777777" w:rsidR="0014190E" w:rsidRDefault="0014190E" w:rsidP="0014190E">
      <w:pPr>
        <w:spacing w:after="0"/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6241146F" w14:textId="2417872B" w:rsidR="005D2B43" w:rsidRPr="00673C6C" w:rsidRDefault="005D2B43" w:rsidP="005D2B4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>
        <w:rPr>
          <w:rFonts w:ascii="Arial" w:hAnsi="Arial"/>
          <w:sz w:val="22"/>
          <w:lang w:eastAsia="zh-CN"/>
        </w:rPr>
        <w:lastRenderedPageBreak/>
        <w:t>6.3.3.1.8</w:t>
      </w:r>
      <w:r w:rsidRPr="00673C6C">
        <w:rPr>
          <w:rFonts w:ascii="Arial" w:hAnsi="Arial"/>
          <w:sz w:val="22"/>
          <w:lang w:eastAsia="zh-CN"/>
        </w:rPr>
        <w:tab/>
      </w:r>
      <w:r w:rsidRPr="00673C6C">
        <w:rPr>
          <w:rFonts w:ascii="Arial" w:hAnsi="Arial" w:hint="eastAsia"/>
          <w:sz w:val="22"/>
          <w:lang w:eastAsia="zh-CN"/>
        </w:rPr>
        <w:t>Multiple</w:t>
      </w:r>
      <w:r w:rsidRPr="00673C6C">
        <w:rPr>
          <w:rFonts w:ascii="Arial" w:hAnsi="Arial"/>
          <w:sz w:val="22"/>
          <w:lang w:eastAsia="zh-CN"/>
        </w:rPr>
        <w:t xml:space="preserve"> PMI with </w:t>
      </w:r>
      <w:del w:id="207" w:author="110bis" w:date="2024-07-26T11:11:00Z">
        <w:r w:rsidRPr="00673C6C" w:rsidDel="000B487B">
          <w:rPr>
            <w:rFonts w:ascii="Arial" w:hAnsi="Arial" w:hint="eastAsia"/>
            <w:sz w:val="22"/>
            <w:lang w:eastAsia="zh-CN"/>
          </w:rPr>
          <w:delText xml:space="preserve">16Tx </w:delText>
        </w:r>
      </w:del>
      <w:ins w:id="208" w:author="110bis" w:date="2024-07-26T11:11:00Z">
        <w:r w:rsidR="000B487B" w:rsidRPr="00673C6C">
          <w:rPr>
            <w:rFonts w:ascii="Arial" w:hAnsi="Arial" w:hint="eastAsia"/>
            <w:sz w:val="22"/>
            <w:lang w:eastAsia="zh-CN"/>
          </w:rPr>
          <w:t>16T</w:t>
        </w:r>
        <w:r w:rsidR="000B487B">
          <w:rPr>
            <w:rFonts w:ascii="Arial" w:hAnsi="Arial"/>
            <w:sz w:val="22"/>
            <w:lang w:eastAsia="zh-CN"/>
          </w:rPr>
          <w:t>X</w:t>
        </w:r>
        <w:r w:rsidR="000B487B" w:rsidRPr="00673C6C">
          <w:rPr>
            <w:rFonts w:ascii="Arial" w:hAnsi="Arial" w:hint="eastAsia"/>
            <w:sz w:val="22"/>
            <w:lang w:eastAsia="zh-CN"/>
          </w:rPr>
          <w:t xml:space="preserve"> </w:t>
        </w:r>
      </w:ins>
      <w:r w:rsidRPr="009F695F">
        <w:rPr>
          <w:rFonts w:ascii="Arial" w:hAnsi="Arial"/>
          <w:sz w:val="22"/>
        </w:rPr>
        <w:t>Enhanced Type II codebook for predicted PMI</w:t>
      </w:r>
    </w:p>
    <w:p w14:paraId="75B9E34D" w14:textId="77777777" w:rsidR="005D2B43" w:rsidRPr="00673C6C" w:rsidRDefault="005D2B43" w:rsidP="005D2B43">
      <w:pPr>
        <w:rPr>
          <w:lang w:eastAsia="zh-CN"/>
        </w:rPr>
      </w:pPr>
      <w:r w:rsidRPr="00673C6C">
        <w:t xml:space="preserve">For the parameters specified in Table </w:t>
      </w:r>
      <w:r>
        <w:rPr>
          <w:lang w:eastAsia="zh-CN"/>
        </w:rPr>
        <w:t>6.3.3.1.8</w:t>
      </w:r>
      <w:r w:rsidRPr="00673C6C">
        <w:t xml:space="preserve">-1, and using the downlink physical channels specified in Annex </w:t>
      </w:r>
      <w:r w:rsidRPr="00673C6C">
        <w:rPr>
          <w:lang w:eastAsia="zh-CN"/>
        </w:rPr>
        <w:t>C.3.1</w:t>
      </w:r>
      <w:r w:rsidRPr="00673C6C">
        <w:t xml:space="preserve">, the minimum requirements are specified in Table </w:t>
      </w:r>
      <w:r>
        <w:rPr>
          <w:lang w:eastAsia="zh-CN"/>
        </w:rPr>
        <w:t>6.3.3.1.8</w:t>
      </w:r>
      <w:r w:rsidRPr="00673C6C">
        <w:rPr>
          <w:lang w:eastAsia="zh-CN"/>
        </w:rPr>
        <w:t>-2</w:t>
      </w:r>
      <w:r w:rsidRPr="00673C6C">
        <w:t>.</w:t>
      </w:r>
    </w:p>
    <w:p w14:paraId="77520046" w14:textId="77777777" w:rsidR="005D2B43" w:rsidRPr="00673C6C" w:rsidRDefault="005D2B43" w:rsidP="005D2B43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  <w:lang w:eastAsia="zh-CN"/>
        </w:rPr>
        <w:t>6.3.3.1.8</w:t>
      </w:r>
      <w:r w:rsidRPr="00673C6C">
        <w:rPr>
          <w:rFonts w:ascii="Arial" w:hAnsi="Arial"/>
          <w:b/>
          <w:lang w:eastAsia="zh-CN"/>
        </w:rPr>
        <w:t>-1</w:t>
      </w:r>
      <w:r w:rsidRPr="00673C6C">
        <w:rPr>
          <w:rFonts w:ascii="Arial" w:hAnsi="Arial"/>
          <w:b/>
        </w:rPr>
        <w:t xml:space="preserve">: </w:t>
      </w:r>
      <w:r w:rsidRPr="00673C6C">
        <w:rPr>
          <w:rFonts w:ascii="Arial" w:hAnsi="Arial"/>
          <w:b/>
          <w:lang w:eastAsia="zh-CN"/>
        </w:rPr>
        <w:t>T</w:t>
      </w:r>
      <w:r w:rsidRPr="00673C6C">
        <w:rPr>
          <w:rFonts w:ascii="Arial" w:hAnsi="Arial"/>
          <w:b/>
        </w:rPr>
        <w:t xml:space="preserve">est parameters </w:t>
      </w:r>
      <w:r w:rsidRPr="00673C6C">
        <w:rPr>
          <w:rFonts w:ascii="Arial" w:hAnsi="Arial"/>
          <w:b/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5D2B43" w:rsidRPr="00673C6C" w14:paraId="1EE9011B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6EA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9B7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F0C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5D2B43" w:rsidRPr="00673C6C" w14:paraId="270D012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1C5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CE0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112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5D2B43" w:rsidRPr="00673C6C" w14:paraId="129C1DC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E680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19D7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6CF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5D2B43" w:rsidRPr="00673C6C" w14:paraId="4F87B56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E69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F8C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DBAA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5D2B43" w:rsidRPr="00673C6C" w14:paraId="1534911B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873D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FFE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465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>TDL</w:t>
            </w:r>
            <w:r w:rsidRPr="00673C6C">
              <w:rPr>
                <w:rFonts w:ascii="Arial" w:hAnsi="Arial" w:hint="eastAsia"/>
                <w:kern w:val="2"/>
                <w:sz w:val="18"/>
                <w:lang w:eastAsia="zh-CN"/>
              </w:rPr>
              <w:t>A</w:t>
            </w: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>30-</w:t>
            </w:r>
            <w:r>
              <w:rPr>
                <w:rFonts w:ascii="Arial" w:hAnsi="Arial"/>
                <w:kern w:val="2"/>
                <w:sz w:val="18"/>
                <w:lang w:eastAsia="zh-CN"/>
              </w:rPr>
              <w:t>20</w:t>
            </w:r>
          </w:p>
        </w:tc>
      </w:tr>
      <w:tr w:rsidR="005D2B43" w:rsidRPr="00673C6C" w14:paraId="7B9B2EB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801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DC0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AA5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kern w:val="2"/>
                <w:sz w:val="18"/>
                <w:lang w:eastAsia="zh-CN"/>
              </w:rPr>
              <w:t>XP</w:t>
            </w: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 xml:space="preserve"> </w:t>
            </w:r>
            <w:r w:rsidRPr="00673C6C">
              <w:rPr>
                <w:rFonts w:ascii="Arial" w:hAnsi="Arial" w:hint="eastAsia"/>
                <w:kern w:val="2"/>
                <w:sz w:val="18"/>
                <w:lang w:eastAsia="zh-CN"/>
              </w:rPr>
              <w:t>Medium</w:t>
            </w: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 xml:space="preserve"> 16</w:t>
            </w:r>
            <w:r w:rsidRPr="00673C6C"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 w:rsidRPr="00673C6C">
              <w:rPr>
                <w:rFonts w:ascii="Arial" w:hAnsi="Arial" w:hint="eastAsia"/>
                <w:kern w:val="2"/>
                <w:sz w:val="18"/>
                <w:lang w:eastAsia="zh-CN"/>
              </w:rPr>
              <w:t>4</w:t>
            </w:r>
          </w:p>
          <w:p w14:paraId="0511168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5D2B43" w:rsidRPr="00673C6C" w14:paraId="747644B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BCFE4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144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A9D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</w:rPr>
              <w:t>As specified in Annex B.4.1</w:t>
            </w:r>
          </w:p>
        </w:tc>
      </w:tr>
      <w:tr w:rsidR="005D2B43" w:rsidRPr="00673C6C" w14:paraId="6B81199E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0A3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7824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B68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FEEA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5D2B43" w:rsidRPr="00673C6C" w14:paraId="647E84E7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AE98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E226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98FB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B278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5D2B43" w:rsidRPr="00673C6C" w14:paraId="3DA886F0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6D8E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C00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4F9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D6B4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5D2B43" w:rsidRPr="00673C6C" w14:paraId="4C8C7C10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755E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48E8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90C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FC104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5D2B43" w:rsidRPr="00673C6C" w14:paraId="37940DB3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41D6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8849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0E5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1234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Row 5, (4,-)</w:t>
            </w:r>
          </w:p>
        </w:tc>
      </w:tr>
      <w:tr w:rsidR="005D2B43" w:rsidRPr="00673C6C" w14:paraId="20A4AAD0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E65DE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C75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6E2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A90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(9,-)</w:t>
            </w:r>
          </w:p>
        </w:tc>
      </w:tr>
      <w:tr w:rsidR="005D2B43" w:rsidRPr="00673C6C" w14:paraId="186C79D1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B56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AB22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3A3EE1FD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67F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A23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5D2B43" w:rsidRPr="00673C6C" w14:paraId="3AA1679C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A0C3D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3450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A4B9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727D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5D2B43" w:rsidRPr="00673C6C" w14:paraId="772FDA1D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09E17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D110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448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4CB1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5D2B43" w:rsidRPr="00673C6C" w14:paraId="1424A314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F838C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52D3" w14:textId="77777777" w:rsidR="005D2B43" w:rsidRPr="003E7243" w:rsidRDefault="005D2B43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997E4B">
              <w:rPr>
                <w:rFonts w:ascii="Arial" w:hAnsi="Arial"/>
                <w:iCs/>
                <w:sz w:val="18"/>
                <w:lang w:eastAsia="zh-CN"/>
              </w:rPr>
              <w:t xml:space="preserve">The number of CSI-RS resources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(</w:t>
            </w:r>
            <w:r w:rsidRPr="001C2FE6">
              <w:rPr>
                <w:rFonts w:ascii="Arial" w:hAnsi="Arial" w:hint="eastAsia"/>
                <w:i/>
                <w:iCs/>
                <w:sz w:val="18"/>
                <w:lang w:eastAsia="zh-CN"/>
              </w:rPr>
              <w:t>K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2EA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06B8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5D2B43" w:rsidRPr="00673C6C" w14:paraId="2A27C9E9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90EED6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66E7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799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8A19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16</w:t>
            </w:r>
            <w:r w:rsidRPr="003E7243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5D2B43" w:rsidRPr="00673C6C" w14:paraId="19B596C8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79A78A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464D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EAC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1F2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CDM4 (FD2, TD2)</w:t>
            </w:r>
            <w:r w:rsidRPr="003E7243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5D2B43" w:rsidRPr="00673C6C" w14:paraId="2D9D62BC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66282F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6F62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FA6A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791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  <w:r w:rsidRPr="003E7243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5D2B43" w:rsidRPr="00673C6C" w14:paraId="28BD1313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E18CCF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91C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1,</w:t>
            </w:r>
            <w:r w:rsidRPr="00673C6C">
              <w:rPr>
                <w:rFonts w:ascii="Arial" w:hAnsi="Arial"/>
                <w:sz w:val="18"/>
              </w:rPr>
              <w:t xml:space="preserve"> k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3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6790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DFF9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 xml:space="preserve">Row 12, (2, 4, 6, 8) </w:t>
            </w:r>
            <w:r w:rsidRPr="003E7243">
              <w:rPr>
                <w:rFonts w:ascii="Arial" w:hAnsi="Arial"/>
                <w:sz w:val="18"/>
                <w:lang w:eastAsia="zh-CN"/>
              </w:rPr>
              <w:t>for CSI-RS resource 1,2,3,4</w:t>
            </w:r>
          </w:p>
        </w:tc>
      </w:tr>
      <w:tr w:rsidR="005D2B43" w:rsidRPr="00673C6C" w14:paraId="09E1B364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917B8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73D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D731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4A7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(5, -)</w:t>
            </w:r>
            <w:r w:rsidRPr="003E7243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5D2B43" w:rsidRPr="00673C6C" w14:paraId="53EBD5E4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BB5F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2FEF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11489DD2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4B6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395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  <w:r w:rsidRPr="003E7243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5D2B43" w:rsidRPr="00673C6C" w14:paraId="10F39FA8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797EEC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D735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044A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644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5D2B43" w:rsidRPr="00673C6C" w14:paraId="75408150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BBC8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D9FF" w14:textId="77777777" w:rsidR="005D2B43" w:rsidRPr="003E7243" w:rsidRDefault="005D2B43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075DE9">
              <w:rPr>
                <w:rFonts w:ascii="Arial" w:hAnsi="Arial"/>
                <w:iCs/>
                <w:sz w:val="18"/>
                <w:lang w:eastAsia="zh-CN"/>
              </w:rPr>
              <w:t>Separation between two consecutive CSI-RS resources</w:t>
            </w:r>
            <w:r w:rsidRPr="000F7359">
              <w:rPr>
                <w:rFonts w:ascii="Arial" w:hAnsi="Arial"/>
                <w:i/>
                <w:iCs/>
                <w:sz w:val="18"/>
              </w:rPr>
              <w:t xml:space="preserve"> </w:t>
            </w:r>
            <w:r>
              <w:rPr>
                <w:rFonts w:ascii="Arial" w:hAnsi="Arial"/>
                <w:i/>
                <w:iCs/>
                <w:sz w:val="18"/>
              </w:rPr>
              <w:t>(</w:t>
            </w:r>
            <w:r w:rsidRPr="000F7359">
              <w:rPr>
                <w:rFonts w:ascii="Arial" w:hAnsi="Arial"/>
                <w:i/>
                <w:iCs/>
                <w:sz w:val="18"/>
              </w:rPr>
              <w:t>m</w:t>
            </w:r>
            <w:r>
              <w:rPr>
                <w:rFonts w:ascii="Arial" w:hAnsi="Arial"/>
                <w:i/>
                <w:iCs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ECAB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3E9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</w:tr>
      <w:tr w:rsidR="005D2B43" w:rsidRPr="00673C6C" w14:paraId="06DC4426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DA3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600C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627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01E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5D2B43" w:rsidRPr="00673C6C" w14:paraId="7593D28B" w14:textId="77777777" w:rsidTr="00FB1F72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21D2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6215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B5F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B11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5D2B43" w:rsidRPr="00673C6C" w14:paraId="5791A411" w14:textId="77777777" w:rsidTr="00FB1F72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07FF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91E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Resource Mapping</w:t>
            </w:r>
          </w:p>
          <w:p w14:paraId="2695798C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(k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,l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BFA8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7B0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5D2B43" w:rsidRPr="00673C6C" w14:paraId="72375D16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08EE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436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timeConfig</w:t>
            </w:r>
          </w:p>
          <w:p w14:paraId="06ED1E4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960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726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5D2B43" w:rsidRPr="00673C6C" w14:paraId="3BA5BB3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115F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576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02B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5D2B43" w:rsidRPr="00673C6C" w14:paraId="20F3E56E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D2B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F810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87240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5D2B43" w:rsidRPr="00673C6C" w14:paraId="50F0D699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814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81B8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20E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5D2B43" w:rsidRPr="00673C6C" w14:paraId="496582E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95C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</w:t>
            </w:r>
            <w:r w:rsidRPr="00673C6C">
              <w:rPr>
                <w:rFonts w:ascii="Arial" w:hAnsi="Arial"/>
                <w:sz w:val="18"/>
                <w:lang w:eastAsia="zh-CN"/>
              </w:rPr>
              <w:t>Channel</w:t>
            </w:r>
            <w:r w:rsidRPr="00673C6C">
              <w:rPr>
                <w:rFonts w:ascii="Arial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F5B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36D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5D2B43" w:rsidRPr="00673C6C" w14:paraId="146254E9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1676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835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453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5D2B43" w:rsidRPr="00673C6C" w14:paraId="409C78F9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2C0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3FD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D3C8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5D2B43" w:rsidRPr="00673C6C" w14:paraId="7DEFB4C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AFB7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pmi-FormatIndicator</w:t>
            </w:r>
            <w:r w:rsidRPr="00673C6C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CF5B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A1A9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5D2B43" w:rsidRPr="00673C6C" w14:paraId="78DC5678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DF3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D4A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7B4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C6C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5D2B43" w:rsidRPr="00673C6C" w14:paraId="6FC81302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329B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254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B469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1111111111111</w:t>
            </w:r>
          </w:p>
        </w:tc>
      </w:tr>
      <w:tr w:rsidR="005D2B43" w:rsidRPr="00673C6C" w14:paraId="5B84C6A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1F06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CSI-Report </w:t>
            </w: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0738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A13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5D2B43" w:rsidRPr="00673C6C" w14:paraId="2B8B6C63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BE0E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lastRenderedPageBreak/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E571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0F6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5D2B43" w:rsidRPr="00673C6C" w14:paraId="25A6BF3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CB8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273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80B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 xml:space="preserve">1 in slots i, where mod(i, </w:t>
            </w:r>
            <w:r>
              <w:rPr>
                <w:rFonts w:ascii="Arial" w:hAnsi="Arial"/>
                <w:sz w:val="18"/>
                <w:lang w:eastAsia="zh-CN"/>
              </w:rPr>
              <w:t>10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) = 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  <w:r w:rsidRPr="00673C6C">
              <w:rPr>
                <w:rFonts w:ascii="Arial" w:hAnsi="Arial"/>
                <w:sz w:val="18"/>
                <w:lang w:eastAsia="zh-CN"/>
              </w:rPr>
              <w:t>, otherwise it is equal to 0</w:t>
            </w:r>
          </w:p>
        </w:tc>
      </w:tr>
      <w:tr w:rsidR="005D2B43" w:rsidRPr="00673C6C" w14:paraId="35E0F573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1BD8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E60A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ECCB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5D2B43" w:rsidRPr="00673C6C" w14:paraId="55123E1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FE1E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875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6B2A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00A1AA6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5D2B43" w:rsidRPr="00673C6C" w14:paraId="2805123E" w14:textId="77777777" w:rsidTr="00FB1F72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E556BF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A085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04E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E69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typeII-doppler-r18</w:t>
            </w:r>
          </w:p>
        </w:tc>
      </w:tr>
      <w:tr w:rsidR="005D2B43" w:rsidRPr="00673C6C" w14:paraId="676CE7EE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999C14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970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279D">
              <w:rPr>
                <w:rFonts w:ascii="Arial" w:hAnsi="Arial"/>
                <w:i/>
                <w:iCs/>
                <w:sz w:val="18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2F9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D9F1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  <w:p w14:paraId="48C5CD9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L =4, </w:t>
            </w:r>
            <w:r w:rsidRPr="00673C6C">
              <w:rPr>
                <w:rFonts w:ascii="Arial" w:hAnsi="Arial"/>
                <w:i/>
                <w:iCs/>
                <w:sz w:val="18"/>
                <w:lang w:val="en-US"/>
              </w:rPr>
              <w:t>p</w:t>
            </w:r>
            <w:r w:rsidRPr="00673C6C">
              <w:rPr>
                <w:rFonts w:ascii="Arial" w:hAnsi="Arial"/>
                <w:i/>
                <w:iCs/>
                <w:sz w:val="18"/>
                <w:vertAlign w:val="subscript"/>
                <w:lang w:val="el-GR"/>
              </w:rPr>
              <w:t>ν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=1/2, </w:t>
            </w:r>
            <w:r w:rsidRPr="00673C6C">
              <w:rPr>
                <w:rFonts w:ascii="Arial" w:hAnsi="Arial"/>
                <w:sz w:val="18"/>
                <w:lang w:val="el-GR"/>
              </w:rPr>
              <w:t>β=1/2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val="en-US" w:eastAsia="zh-CN"/>
              </w:rPr>
              <w:t>)</w:t>
            </w:r>
          </w:p>
        </w:tc>
      </w:tr>
      <w:tr w:rsidR="005D2B43" w:rsidRPr="00673C6C" w14:paraId="0E75407C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A79A4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5CCD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673C6C">
              <w:rPr>
                <w:rFonts w:ascii="Arial" w:hAnsi="Arial"/>
                <w:i/>
                <w:iCs/>
                <w:sz w:val="18"/>
              </w:rPr>
              <w:t>(</w:t>
            </w:r>
            <w:r w:rsidRPr="004C279D">
              <w:rPr>
                <w:rFonts w:ascii="Arial" w:hAnsi="Arial"/>
                <w:i/>
                <w:iCs/>
                <w:sz w:val="18"/>
              </w:rPr>
              <w:t>numberOfPMI-SubbandsPerCQI-Subband-r18</w:t>
            </w:r>
            <w:r w:rsidRPr="00673C6C">
              <w:rPr>
                <w:rFonts w:ascii="Arial" w:hAnsi="Arial"/>
                <w:i/>
                <w:iCs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DE3F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CC16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5D2B43" w:rsidRPr="00673C6C" w14:paraId="18D79EE2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79C6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0C14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491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9BF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5D2B43" w:rsidRPr="00673C6C" w14:paraId="30171809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F70345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2642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BB0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913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5D2B43" w:rsidRPr="00673C6C" w14:paraId="4FD558BF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01E844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27C2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1A04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D6E7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C279D">
              <w:rPr>
                <w:rFonts w:ascii="Arial" w:hAnsi="Arial"/>
                <w:sz w:val="18"/>
                <w:lang w:eastAsia="zh-CN"/>
              </w:rPr>
              <w:t>0x 7FF FFFF FFFF</w:t>
            </w:r>
          </w:p>
        </w:tc>
      </w:tr>
      <w:tr w:rsidR="005D2B43" w:rsidRPr="00673C6C" w14:paraId="44E5CD86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A88E7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E6DF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673C6C">
              <w:rPr>
                <w:rFonts w:ascii="Arial" w:hAnsi="Arial"/>
                <w:sz w:val="18"/>
                <w:lang w:val="fr-FR"/>
              </w:rPr>
              <w:t>RI Restriction</w:t>
            </w:r>
            <w:r w:rsidRPr="00673C6C">
              <w:rPr>
                <w:rFonts w:ascii="Arial" w:hAnsi="Arial"/>
                <w:sz w:val="18"/>
                <w:lang w:val="fr-FR" w:eastAsia="zh-CN"/>
              </w:rPr>
              <w:t xml:space="preserve"> </w:t>
            </w:r>
            <w:r w:rsidRPr="00673C6C">
              <w:rPr>
                <w:rFonts w:ascii="Arial" w:hAnsi="Arial"/>
                <w:sz w:val="18"/>
                <w:lang w:val="fr-FR"/>
              </w:rPr>
              <w:t>(</w:t>
            </w:r>
            <w:r w:rsidRPr="004C279D">
              <w:rPr>
                <w:rFonts w:ascii="Arial" w:hAnsi="Arial"/>
                <w:i/>
                <w:sz w:val="18"/>
                <w:lang w:val="fr-FR"/>
              </w:rPr>
              <w:t>typeII-RI-Restriction-r18</w:t>
            </w:r>
            <w:r w:rsidRPr="00673C6C"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FAD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C1E1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00</w:t>
            </w:r>
            <w:r w:rsidRPr="00673C6C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5D2B43" w:rsidRPr="00673C6C" w14:paraId="5BC53461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A6007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B7ED" w14:textId="77777777" w:rsidR="005D2B43" w:rsidRPr="00F84A3D" w:rsidRDefault="005D2B43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en-US" w:eastAsia="zh-CN"/>
              </w:rPr>
            </w:pPr>
            <w:r w:rsidRPr="00F84A3D">
              <w:rPr>
                <w:rFonts w:ascii="Arial" w:hAnsi="Arial"/>
                <w:iCs/>
                <w:sz w:val="18"/>
                <w:lang w:val="en-US" w:eastAsia="zh-CN"/>
              </w:rPr>
              <w:t>Doppler</w:t>
            </w:r>
            <w:r w:rsidRPr="00F84A3D">
              <w:rPr>
                <w:rFonts w:ascii="Arial" w:hAnsi="Arial" w:hint="eastAsia"/>
                <w:iCs/>
                <w:sz w:val="18"/>
                <w:lang w:val="en-US" w:eastAsia="zh-CN"/>
              </w:rPr>
              <w:t>/</w:t>
            </w:r>
            <w:r w:rsidRPr="00F84A3D">
              <w:rPr>
                <w:rFonts w:ascii="Arial" w:hAnsi="Arial"/>
                <w:iCs/>
                <w:sz w:val="18"/>
                <w:lang w:val="en-US" w:eastAsia="zh-CN"/>
              </w:rPr>
              <w:t>time-domain basis vector length</w:t>
            </w:r>
            <w:r w:rsidRPr="00F84A3D"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(</w:t>
            </w:r>
            <w:r w:rsidRPr="00F84A3D">
              <w:rPr>
                <w:rFonts w:ascii="Arial" w:hAnsi="Arial" w:hint="eastAsia"/>
                <w:i/>
                <w:iCs/>
                <w:sz w:val="18"/>
                <w:lang w:val="en-US" w:eastAsia="zh-CN"/>
              </w:rPr>
              <w:t>N</w:t>
            </w:r>
            <w:r w:rsidRPr="00F84A3D">
              <w:rPr>
                <w:rFonts w:ascii="Arial" w:hAnsi="Arial"/>
                <w:i/>
                <w:iCs/>
                <w:sz w:val="18"/>
                <w:lang w:val="en-US" w:eastAsia="zh-CN"/>
              </w:rPr>
              <w:t>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A83C" w14:textId="77777777" w:rsidR="005D2B43" w:rsidRPr="00F84A3D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D4EB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5D2B43" w:rsidRPr="00673C6C" w14:paraId="5BE8B051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75491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04A8" w14:textId="77777777" w:rsidR="005D2B43" w:rsidRPr="00B3695E" w:rsidRDefault="005D2B43" w:rsidP="00FB1F72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val="fr-FR" w:eastAsia="zh-CN"/>
              </w:rPr>
            </w:pP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Doppler-/time-domain unit duration (</w:t>
            </w:r>
            <w:r w:rsidRPr="00090854">
              <w:rPr>
                <w:rFonts w:ascii="Arial" w:hAnsi="Arial"/>
                <w:i/>
                <w:sz w:val="18"/>
                <w:lang w:val="fr-FR" w:eastAsia="zh-CN"/>
              </w:rPr>
              <w:t>d</w:t>
            </w: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93E5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A390" w14:textId="77777777" w:rsidR="005D2B43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5D2B43" w:rsidRPr="00673C6C" w14:paraId="180F4F0B" w14:textId="77777777" w:rsidTr="00FB1F72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E79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A534" w14:textId="77777777" w:rsidR="005D2B43" w:rsidRPr="003E7243" w:rsidRDefault="005D2B43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fr-FR" w:eastAsia="zh-CN"/>
              </w:rPr>
            </w:pPr>
            <w:r w:rsidRPr="00CF5496">
              <w:rPr>
                <w:rFonts w:ascii="Arial" w:hAnsi="Arial"/>
                <w:iCs/>
                <w:sz w:val="18"/>
                <w:lang w:val="fr-FR" w:eastAsia="zh-CN"/>
              </w:rPr>
              <w:t>Prediction delay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 xml:space="preserve"> (</w:t>
            </w:r>
            <w:r>
              <w:rPr>
                <w:rFonts w:ascii="Arial" w:hAnsi="Arial" w:hint="eastAsia"/>
                <w:i/>
                <w:iCs/>
                <w:sz w:val="18"/>
                <w:lang w:val="fr-FR" w:eastAsia="zh-CN"/>
              </w:rPr>
              <w:t>d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>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9B9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2E97" w14:textId="77777777" w:rsidR="005D2B43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5D2B43" w:rsidRPr="00673C6C" w14:paraId="7D07667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19F6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B85A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213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5D2B43" w:rsidRPr="00673C6C" w14:paraId="55CE8A6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9AE8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6842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8BB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5D2B43" w:rsidRPr="00673C6C" w14:paraId="135DD8FA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9855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E0B3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1B8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5D2B43" w:rsidRPr="00673C6C" w14:paraId="1D3A203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9FC0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53AE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10643" w14:textId="1A4E40E8" w:rsidR="005D2B43" w:rsidRPr="00673C6C" w:rsidRDefault="005D2B43" w:rsidP="00F44E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4B38">
              <w:rPr>
                <w:rFonts w:ascii="Arial" w:hAnsi="Arial" w:cs="Arial"/>
                <w:sz w:val="18"/>
                <w:szCs w:val="18"/>
              </w:rPr>
              <w:t>R.PDSCH.1-</w:t>
            </w:r>
            <w:del w:id="209" w:author="110bis" w:date="2024-07-26T11:08:00Z">
              <w:r w:rsidRPr="00D74B38" w:rsidDel="00F44E3F">
                <w:rPr>
                  <w:rFonts w:ascii="Arial" w:hAnsi="Arial" w:cs="Arial"/>
                  <w:sz w:val="18"/>
                  <w:szCs w:val="18"/>
                </w:rPr>
                <w:delText>X</w:delText>
              </w:r>
            </w:del>
            <w:ins w:id="210" w:author="110bis" w:date="2024-07-26T11:08:00Z">
              <w:r w:rsidR="00F44E3F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  <w:r w:rsidRPr="00D74B38">
              <w:rPr>
                <w:rFonts w:ascii="Arial" w:hAnsi="Arial" w:cs="Arial"/>
                <w:sz w:val="18"/>
                <w:szCs w:val="18"/>
              </w:rPr>
              <w:t>.1 FDD</w:t>
            </w:r>
          </w:p>
        </w:tc>
      </w:tr>
      <w:tr w:rsidR="005D2B43" w:rsidRPr="00673C6C" w14:paraId="5E4AFA4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C833" w14:textId="77777777" w:rsidR="005D2B43" w:rsidRPr="00673C6C" w:rsidRDefault="005D2B43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5CF7">
              <w:rPr>
                <w:rFonts w:ascii="Arial" w:hAnsi="Arial"/>
                <w:sz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228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1C6A" w14:textId="77777777" w:rsidR="005D2B43" w:rsidRPr="00D74B38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5CF7">
              <w:rPr>
                <w:rFonts w:ascii="Arial" w:hAnsi="Arial"/>
                <w:sz w:val="18"/>
              </w:rPr>
              <w:t>Single Panel Type I, Random precoder selection updated per slot, with equal probability of each applicable i1, i2 combination, and with i1 wideband granularity and i2 subband granularity</w:t>
            </w:r>
          </w:p>
        </w:tc>
      </w:tr>
      <w:tr w:rsidR="005D2B43" w:rsidRPr="00673C6C" w14:paraId="7EC0DF8B" w14:textId="77777777" w:rsidTr="00FB1F72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7117" w14:textId="77777777" w:rsidR="005D2B43" w:rsidRPr="00673C6C" w:rsidRDefault="005D2B43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1: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673C6C">
              <w:rPr>
                <w:rFonts w:ascii="Arial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, i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 xml:space="preserve"> combination.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The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random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precoder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generation</w:t>
            </w:r>
            <w:r w:rsidRPr="00673C6C">
              <w:rPr>
                <w:rFonts w:ascii="Arial" w:hAnsi="Arial"/>
                <w:sz w:val="18"/>
              </w:rPr>
              <w:t xml:space="preserve"> shall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follow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44CB2">
              <w:rPr>
                <w:rFonts w:ascii="Arial" w:hAnsi="Arial" w:cs="Arial"/>
                <w:sz w:val="18"/>
              </w:rPr>
              <w:t>'typeI-SinglePanel'</w:t>
            </w:r>
            <w:r w:rsidRPr="00444CB2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673C6C">
              <w:rPr>
                <w:rFonts w:ascii="Arial" w:hAnsi="Arial"/>
                <w:sz w:val="18"/>
                <w:lang w:eastAsia="zh-CN"/>
              </w:rPr>
              <w:t>codebook configuration as specified in table 6.3.3.1.3-1.</w:t>
            </w:r>
          </w:p>
          <w:p w14:paraId="37528B9F" w14:textId="77777777" w:rsidR="005D2B43" w:rsidRPr="00673C6C" w:rsidRDefault="005D2B43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2</w:t>
            </w:r>
            <w:r w:rsidRPr="00673C6C">
              <w:rPr>
                <w:rFonts w:ascii="Arial" w:hAnsi="Arial"/>
                <w:sz w:val="18"/>
                <w:lang w:eastAsia="zh-CN"/>
              </w:rPr>
              <w:t>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 xml:space="preserve">#n based on PMI estimation </w:t>
            </w:r>
            <w:r w:rsidRPr="003E7243">
              <w:rPr>
                <w:rFonts w:ascii="Arial" w:hAnsi="Arial"/>
                <w:sz w:val="18"/>
              </w:rPr>
              <w:t xml:space="preserve">using a CSI-RS resource set in which the last CSI-RS resource is transmitted </w:t>
            </w:r>
            <w:r w:rsidRPr="00673C6C">
              <w:rPr>
                <w:rFonts w:ascii="Arial" w:hAnsi="Arial"/>
                <w:sz w:val="18"/>
              </w:rPr>
              <w:t xml:space="preserve">at a downlink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 xml:space="preserve"> not later than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#(n-</w:t>
            </w:r>
            <w:r>
              <w:rPr>
                <w:rFonts w:ascii="Arial" w:hAnsi="Arial"/>
                <w:sz w:val="18"/>
              </w:rPr>
              <w:t>4</w:t>
            </w:r>
            <w:r w:rsidRPr="00673C6C">
              <w:rPr>
                <w:rFonts w:ascii="Arial" w:hAnsi="Arial"/>
                <w:sz w:val="18"/>
              </w:rPr>
              <w:t xml:space="preserve">), this reported PMI cannot be applied at the gNB downlink before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#(n+</w:t>
            </w:r>
            <w:r>
              <w:rPr>
                <w:rFonts w:ascii="Arial" w:hAnsi="Arial"/>
                <w:sz w:val="18"/>
              </w:rPr>
              <w:t>4</w:t>
            </w:r>
            <w:r w:rsidRPr="00673C6C">
              <w:rPr>
                <w:rFonts w:ascii="Arial" w:hAnsi="Arial"/>
                <w:sz w:val="18"/>
              </w:rPr>
              <w:t>).</w:t>
            </w:r>
          </w:p>
          <w:p w14:paraId="74C32DCC" w14:textId="77777777" w:rsidR="005D2B43" w:rsidRPr="00673C6C" w:rsidRDefault="005D2B43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</w:rPr>
              <w:t xml:space="preserve">Note </w:t>
            </w:r>
            <w:r w:rsidRPr="00673C6C">
              <w:rPr>
                <w:rFonts w:ascii="Arial" w:hAnsi="Arial"/>
                <w:sz w:val="18"/>
                <w:lang w:eastAsia="zh-CN"/>
              </w:rPr>
              <w:t>3</w:t>
            </w:r>
            <w:r w:rsidRPr="00673C6C">
              <w:rPr>
                <w:rFonts w:ascii="Arial" w:hAnsi="Arial"/>
                <w:sz w:val="18"/>
              </w:rPr>
              <w:t>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 xml:space="preserve">Randomization of the dual-cluster beam directions shall be used as specified in Annex B.2.3.2.3A. </w:t>
            </w:r>
            <w:r w:rsidRPr="00673C6C">
              <w:rPr>
                <w:rFonts w:ascii="Arial" w:hAnsi="Arial" w:hint="eastAsia"/>
                <w:sz w:val="18"/>
              </w:rPr>
              <w:t xml:space="preserve">The value of relative </w:t>
            </w:r>
            <w:r w:rsidRPr="00673C6C">
              <w:rPr>
                <w:rFonts w:ascii="Arial" w:hAnsi="Arial"/>
                <w:sz w:val="18"/>
              </w:rPr>
              <w:t>powe</w:t>
            </w:r>
            <w:r w:rsidRPr="00673C6C">
              <w:rPr>
                <w:rFonts w:ascii="Arial" w:hAnsi="Arial" w:hint="eastAsia"/>
                <w:sz w:val="18"/>
              </w:rPr>
              <w:t>r ratio (p) shall be fixed as 1 during the test.</w:t>
            </w:r>
          </w:p>
        </w:tc>
      </w:tr>
    </w:tbl>
    <w:p w14:paraId="484CE230" w14:textId="77777777" w:rsidR="005D2B43" w:rsidRPr="00673C6C" w:rsidRDefault="005D2B43" w:rsidP="005D2B43">
      <w:pPr>
        <w:rPr>
          <w:lang w:eastAsia="zh-CN"/>
        </w:rPr>
      </w:pPr>
    </w:p>
    <w:p w14:paraId="488E2DAB" w14:textId="77777777" w:rsidR="005D2B43" w:rsidRPr="00673C6C" w:rsidRDefault="005D2B43" w:rsidP="005D2B43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6.3.3.1.8</w:t>
      </w:r>
      <w:r w:rsidRPr="00673C6C">
        <w:rPr>
          <w:rFonts w:ascii="Arial" w:hAnsi="Arial"/>
          <w:b/>
        </w:rPr>
        <w:t>-2</w:t>
      </w:r>
      <w:r w:rsidRPr="00673C6C">
        <w:rPr>
          <w:rFonts w:ascii="Arial" w:hAnsi="Arial"/>
          <w:b/>
          <w:lang w:eastAsia="zh-CN"/>
        </w:rPr>
        <w:t>:</w:t>
      </w:r>
      <w:r w:rsidRPr="00673C6C"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5D2B43" w:rsidRPr="00673C6C" w14:paraId="4CFB84B2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D7FC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9060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5D2B43" w:rsidRPr="00673C6C" w14:paraId="0AF56D7B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87FD" w14:textId="77777777" w:rsidR="005D2B43" w:rsidRPr="00673C6C" w:rsidRDefault="005D2B43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3C6C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E141" w14:textId="33F05D15" w:rsidR="005D2B43" w:rsidRPr="00673C6C" w:rsidRDefault="005D2B43" w:rsidP="00F44E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1" w:author="110bis" w:date="2024-07-26T11:08:00Z">
              <w:r w:rsidDel="00F44E3F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1.8</w:t>
            </w:r>
            <w:del w:id="212" w:author="110bis" w:date="2024-07-26T11:08:00Z">
              <w:r w:rsidDel="00F44E3F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0475CCB2" w14:textId="77777777" w:rsidR="005D2B43" w:rsidRPr="001D269B" w:rsidRDefault="005D2B43" w:rsidP="005D2B43">
      <w:pPr>
        <w:pStyle w:val="5"/>
      </w:pPr>
      <w:r>
        <w:t>6.3.3.1.9</w:t>
      </w:r>
      <w:r>
        <w:tab/>
      </w:r>
      <w:r w:rsidRPr="00CF2AA4">
        <w:t>Multiple PMI with 8 ports Enhanced Type II Codebook for CJT</w:t>
      </w:r>
    </w:p>
    <w:p w14:paraId="6D9FB9DF" w14:textId="77777777" w:rsidR="000A6E44" w:rsidRDefault="000A6E44" w:rsidP="000A6E44">
      <w:pPr>
        <w:spacing w:after="0"/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3451D1B0" w14:textId="77777777" w:rsidR="005D2B43" w:rsidRPr="00C25669" w:rsidRDefault="005D2B43" w:rsidP="005D2B43">
      <w:pPr>
        <w:pStyle w:val="TH"/>
        <w:keepNext w:val="0"/>
        <w:keepLines w:val="0"/>
        <w:widowControl w:val="0"/>
        <w:rPr>
          <w:lang w:eastAsia="zh-CN"/>
        </w:rPr>
      </w:pPr>
      <w:r w:rsidRPr="00C25669">
        <w:lastRenderedPageBreak/>
        <w:t xml:space="preserve">Table </w:t>
      </w:r>
      <w:r>
        <w:rPr>
          <w:rFonts w:hint="eastAsia"/>
          <w:lang w:eastAsia="zh-CN"/>
        </w:rPr>
        <w:t>6.3.3.1.9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5D2B43" w:rsidRPr="00C25669" w14:paraId="2230D528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2CEC" w14:textId="77777777" w:rsidR="005D2B43" w:rsidRPr="00C25669" w:rsidRDefault="005D2B43" w:rsidP="00FB1F7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275C" w14:textId="77777777" w:rsidR="005D2B43" w:rsidRPr="00C25669" w:rsidRDefault="005D2B43" w:rsidP="00FB1F7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5D2B43" w:rsidRPr="00C25669" w14:paraId="76EB6D8F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261D" w14:textId="77777777" w:rsidR="005D2B43" w:rsidRPr="00C25669" w:rsidRDefault="005D2B43" w:rsidP="00FB1F72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046D" w14:textId="637DD38D" w:rsidR="005D2B43" w:rsidRPr="00C25669" w:rsidRDefault="005D2B43" w:rsidP="000A6E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3" w:author="110bis" w:date="2024-07-26T11:09:00Z">
              <w:r w:rsidDel="000A6E44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1.8</w:t>
            </w:r>
            <w:del w:id="214" w:author="110bis" w:date="2024-07-26T11:09:00Z">
              <w:r w:rsidDel="000A6E44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40D70E58" w14:textId="77777777" w:rsidR="005D2B43" w:rsidRDefault="005D2B43" w:rsidP="005D2B43">
      <w:pPr>
        <w:rPr>
          <w:lang w:eastAsia="zh-CN"/>
        </w:rPr>
      </w:pPr>
    </w:p>
    <w:p w14:paraId="154E2881" w14:textId="67382770" w:rsidR="005D2B43" w:rsidRDefault="005D2B43" w:rsidP="005D2B43">
      <w:pPr>
        <w:pStyle w:val="4"/>
        <w:ind w:left="0" w:firstLine="0"/>
      </w:pPr>
      <w:bookmarkStart w:id="215" w:name="_Toc123936266"/>
      <w:bookmarkStart w:id="216" w:name="_Toc124377281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215"/>
      <w:bookmarkEnd w:id="216"/>
    </w:p>
    <w:p w14:paraId="780E34F5" w14:textId="77777777" w:rsidR="000B487B" w:rsidRDefault="000B487B" w:rsidP="000B487B">
      <w:pPr>
        <w:spacing w:after="0"/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6491647B" w14:textId="103EAF79" w:rsidR="000B487B" w:rsidRPr="00673C6C" w:rsidRDefault="000B487B" w:rsidP="000B487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>
        <w:rPr>
          <w:rFonts w:ascii="Arial" w:hAnsi="Arial"/>
          <w:sz w:val="22"/>
          <w:lang w:eastAsia="zh-CN"/>
        </w:rPr>
        <w:t>6.3.3.2.8</w:t>
      </w:r>
      <w:r w:rsidRPr="00673C6C">
        <w:rPr>
          <w:rFonts w:ascii="Arial" w:hAnsi="Arial"/>
          <w:sz w:val="22"/>
          <w:lang w:eastAsia="zh-CN"/>
        </w:rPr>
        <w:tab/>
      </w:r>
      <w:r w:rsidRPr="00673C6C">
        <w:rPr>
          <w:rFonts w:ascii="Arial" w:hAnsi="Arial" w:hint="eastAsia"/>
          <w:sz w:val="22"/>
          <w:lang w:eastAsia="zh-CN"/>
        </w:rPr>
        <w:t>Multiple</w:t>
      </w:r>
      <w:r w:rsidRPr="00673C6C">
        <w:rPr>
          <w:rFonts w:ascii="Arial" w:hAnsi="Arial"/>
          <w:sz w:val="22"/>
          <w:lang w:eastAsia="zh-CN"/>
        </w:rPr>
        <w:t xml:space="preserve"> PMI with </w:t>
      </w:r>
      <w:del w:id="217" w:author="110bis" w:date="2024-07-26T11:14:00Z">
        <w:r w:rsidRPr="00673C6C" w:rsidDel="000B487B">
          <w:rPr>
            <w:rFonts w:ascii="Arial" w:hAnsi="Arial" w:hint="eastAsia"/>
            <w:sz w:val="22"/>
            <w:lang w:eastAsia="zh-CN"/>
          </w:rPr>
          <w:delText xml:space="preserve">16Tx </w:delText>
        </w:r>
      </w:del>
      <w:ins w:id="218" w:author="110bis" w:date="2024-07-26T11:14:00Z">
        <w:r w:rsidRPr="00673C6C">
          <w:rPr>
            <w:rFonts w:ascii="Arial" w:hAnsi="Arial" w:hint="eastAsia"/>
            <w:sz w:val="22"/>
            <w:lang w:eastAsia="zh-CN"/>
          </w:rPr>
          <w:t>16T</w:t>
        </w:r>
        <w:r>
          <w:rPr>
            <w:rFonts w:ascii="Arial" w:hAnsi="Arial"/>
            <w:sz w:val="22"/>
            <w:lang w:eastAsia="zh-CN"/>
          </w:rPr>
          <w:t>X</w:t>
        </w:r>
        <w:r w:rsidRPr="00673C6C">
          <w:rPr>
            <w:rFonts w:ascii="Arial" w:hAnsi="Arial" w:hint="eastAsia"/>
            <w:sz w:val="22"/>
            <w:lang w:eastAsia="zh-CN"/>
          </w:rPr>
          <w:t xml:space="preserve"> </w:t>
        </w:r>
      </w:ins>
      <w:r w:rsidRPr="009F695F">
        <w:rPr>
          <w:rFonts w:ascii="Arial" w:hAnsi="Arial"/>
          <w:sz w:val="22"/>
        </w:rPr>
        <w:t>Enhanced Type II codebook for predicted PMI</w:t>
      </w:r>
    </w:p>
    <w:p w14:paraId="38C8BFE4" w14:textId="77777777" w:rsidR="000B487B" w:rsidRPr="00673C6C" w:rsidRDefault="000B487B" w:rsidP="000B487B">
      <w:pPr>
        <w:rPr>
          <w:lang w:eastAsia="zh-CN"/>
        </w:rPr>
      </w:pPr>
      <w:r w:rsidRPr="00673C6C">
        <w:t xml:space="preserve">For the parameters specified in Table </w:t>
      </w:r>
      <w:r>
        <w:rPr>
          <w:lang w:eastAsia="zh-CN"/>
        </w:rPr>
        <w:t>6.3.3.2.8</w:t>
      </w:r>
      <w:r w:rsidRPr="00673C6C">
        <w:t xml:space="preserve">-1, and using the downlink physical channels specified in Annex </w:t>
      </w:r>
      <w:r w:rsidRPr="00673C6C">
        <w:rPr>
          <w:lang w:eastAsia="zh-CN"/>
        </w:rPr>
        <w:t>C.3.1</w:t>
      </w:r>
      <w:r w:rsidRPr="00673C6C">
        <w:t xml:space="preserve">, the minimum requirements are specified in Table </w:t>
      </w:r>
      <w:r>
        <w:rPr>
          <w:lang w:eastAsia="zh-CN"/>
        </w:rPr>
        <w:t>6.3.3.2.8</w:t>
      </w:r>
      <w:r w:rsidRPr="00673C6C">
        <w:rPr>
          <w:lang w:eastAsia="zh-CN"/>
        </w:rPr>
        <w:t>-2</w:t>
      </w:r>
      <w:r w:rsidRPr="00673C6C">
        <w:t>.</w:t>
      </w:r>
    </w:p>
    <w:p w14:paraId="08765550" w14:textId="77777777" w:rsidR="000B487B" w:rsidRPr="00673C6C" w:rsidRDefault="000B487B" w:rsidP="000B487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  <w:lang w:eastAsia="zh-CN"/>
        </w:rPr>
        <w:t>6.3.3.2.8</w:t>
      </w:r>
      <w:r w:rsidRPr="00673C6C">
        <w:rPr>
          <w:rFonts w:ascii="Arial" w:hAnsi="Arial"/>
          <w:b/>
          <w:lang w:eastAsia="zh-CN"/>
        </w:rPr>
        <w:t>-1</w:t>
      </w:r>
      <w:r w:rsidRPr="00673C6C">
        <w:rPr>
          <w:rFonts w:ascii="Arial" w:hAnsi="Arial"/>
          <w:b/>
        </w:rPr>
        <w:t xml:space="preserve">: </w:t>
      </w:r>
      <w:r w:rsidRPr="00673C6C">
        <w:rPr>
          <w:rFonts w:ascii="Arial" w:hAnsi="Arial"/>
          <w:b/>
          <w:lang w:eastAsia="zh-CN"/>
        </w:rPr>
        <w:t>T</w:t>
      </w:r>
      <w:r w:rsidRPr="00673C6C">
        <w:rPr>
          <w:rFonts w:ascii="Arial" w:hAnsi="Arial"/>
          <w:b/>
        </w:rPr>
        <w:t xml:space="preserve">est parameters </w:t>
      </w:r>
      <w:r w:rsidRPr="00673C6C">
        <w:rPr>
          <w:rFonts w:ascii="Arial" w:hAnsi="Arial"/>
          <w:b/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0B487B" w:rsidRPr="00673C6C" w14:paraId="27A6A0E7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9C7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D9ED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1843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0B487B" w:rsidRPr="00673C6C" w14:paraId="1685528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77A3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321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F54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40</w:t>
            </w:r>
          </w:p>
        </w:tc>
      </w:tr>
      <w:tr w:rsidR="000B487B" w:rsidRPr="00673C6C" w14:paraId="550CFB06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CAD9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B23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911E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30</w:t>
            </w:r>
          </w:p>
        </w:tc>
      </w:tr>
      <w:tr w:rsidR="000B487B" w:rsidRPr="00673C6C" w14:paraId="49B5909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F5AF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C38F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B92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TDD</w:t>
            </w:r>
          </w:p>
        </w:tc>
      </w:tr>
      <w:tr w:rsidR="000B487B" w:rsidRPr="00673C6C" w14:paraId="349DB4E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BE83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E7B83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14D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FR1.30-1 as specified in Annex A</w:t>
            </w:r>
          </w:p>
        </w:tc>
      </w:tr>
      <w:tr w:rsidR="000B487B" w:rsidRPr="00673C6C" w14:paraId="17A5BFD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F2BB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CC559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EA3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</w:rPr>
              <w:t>TDL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A30</w:t>
            </w:r>
            <w:r w:rsidRPr="00673C6C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20</w:t>
            </w:r>
          </w:p>
        </w:tc>
      </w:tr>
      <w:tr w:rsidR="000B487B" w:rsidRPr="00673C6C" w14:paraId="141A3D2B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4060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7A78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0E0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XP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Medium</w:t>
            </w:r>
            <w:r w:rsidRPr="00673C6C">
              <w:rPr>
                <w:rFonts w:ascii="Arial" w:hAnsi="Arial"/>
                <w:sz w:val="18"/>
              </w:rPr>
              <w:t xml:space="preserve"> 16 x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4</w:t>
            </w:r>
          </w:p>
          <w:p w14:paraId="0F0A2AD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(N1,N2) = (4,2)</w:t>
            </w:r>
          </w:p>
        </w:tc>
      </w:tr>
      <w:tr w:rsidR="000B487B" w:rsidRPr="00673C6C" w14:paraId="69D97517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63E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611E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B1A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As specified in Annex B.4.1</w:t>
            </w:r>
          </w:p>
        </w:tc>
      </w:tr>
      <w:tr w:rsidR="000B487B" w:rsidRPr="00673C6C" w14:paraId="7EB43150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F07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ABE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65A3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EDD14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0B487B" w:rsidRPr="00673C6C" w14:paraId="68E8BA35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BD3A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3AF4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772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358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0B487B" w:rsidRPr="00673C6C" w14:paraId="0C0162F5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839B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B0E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F886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D54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0B487B" w:rsidRPr="00673C6C" w14:paraId="033695C2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1A23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6EFA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6AD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F49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0B487B" w:rsidRPr="00673C6C" w14:paraId="452B5E90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F6D6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54E6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CE46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41A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Row 5, (4,-)</w:t>
            </w:r>
          </w:p>
        </w:tc>
      </w:tr>
      <w:tr w:rsidR="000B487B" w:rsidRPr="00673C6C" w14:paraId="5A2CADFF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8B50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3D1B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DB6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A070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(9,-)</w:t>
            </w:r>
          </w:p>
        </w:tc>
      </w:tr>
      <w:tr w:rsidR="000B487B" w:rsidRPr="00673C6C" w14:paraId="31BFC734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EA26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9DD3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329DA8C1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CCC0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DD62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0B487B" w:rsidRPr="00673C6C" w14:paraId="185F8FBB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DE20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2900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A164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C629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0B487B" w:rsidRPr="00673C6C" w14:paraId="6379FA2B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9ADF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46719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200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35E8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0B487B" w:rsidRPr="00673C6C" w14:paraId="135381E1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F2B3F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F1BD" w14:textId="77777777" w:rsidR="000B487B" w:rsidRPr="00735F63" w:rsidRDefault="000B487B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997E4B">
              <w:rPr>
                <w:rFonts w:ascii="Arial" w:hAnsi="Arial"/>
                <w:iCs/>
                <w:sz w:val="18"/>
                <w:lang w:eastAsia="zh-CN"/>
              </w:rPr>
              <w:t xml:space="preserve">The number of CSI-RS resources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(</w:t>
            </w:r>
            <w:r w:rsidRPr="001C2FE6">
              <w:rPr>
                <w:rFonts w:ascii="Arial" w:hAnsi="Arial" w:hint="eastAsia"/>
                <w:i/>
                <w:iCs/>
                <w:sz w:val="18"/>
                <w:lang w:eastAsia="zh-CN"/>
              </w:rPr>
              <w:t>K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E86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A44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0B487B" w:rsidRPr="00673C6C" w14:paraId="06BB8193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AA43C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9F48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Number of CSI-RS ports (</w:t>
            </w:r>
            <w:r w:rsidRPr="00673C6C">
              <w:rPr>
                <w:rFonts w:ascii="Arial" w:hAnsi="Arial"/>
                <w:i/>
                <w:sz w:val="18"/>
              </w:rPr>
              <w:t>X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7383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20DC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16</w:t>
            </w:r>
            <w:r>
              <w:rPr>
                <w:rFonts w:ascii="Arial" w:hAnsi="Arial"/>
                <w:sz w:val="18"/>
                <w:lang w:eastAsia="zh-CN"/>
              </w:rPr>
              <w:t xml:space="preserve"> for </w:t>
            </w:r>
            <w:r w:rsidRPr="00B2264C">
              <w:rPr>
                <w:rFonts w:ascii="Arial" w:hAnsi="Arial"/>
                <w:sz w:val="18"/>
                <w:lang w:eastAsia="zh-CN"/>
              </w:rPr>
              <w:t>CSI-RS resource 1,2,3,4</w:t>
            </w:r>
          </w:p>
        </w:tc>
      </w:tr>
      <w:tr w:rsidR="000B487B" w:rsidRPr="00673C6C" w14:paraId="42429FCB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669C39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1CEA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E732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26C1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CDM4 (FD2, TD2)</w:t>
            </w:r>
            <w:r w:rsidRPr="00B2264C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0B487B" w:rsidRPr="00673C6C" w14:paraId="4C9B691D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8F4E2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362D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3F68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3133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  <w:r w:rsidRPr="00B2264C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0B487B" w:rsidRPr="00673C6C" w14:paraId="34AB5119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1C537B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5646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subcarrier index in the PRB used for CSI-RS (k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1,</w:t>
            </w:r>
            <w:r w:rsidRPr="00673C6C">
              <w:rPr>
                <w:rFonts w:ascii="Arial" w:hAnsi="Arial"/>
                <w:sz w:val="18"/>
              </w:rPr>
              <w:t xml:space="preserve"> k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>, k</w:t>
            </w:r>
            <w:r w:rsidRPr="00673C6C">
              <w:rPr>
                <w:rFonts w:ascii="Arial" w:hAnsi="Arial"/>
                <w:sz w:val="18"/>
                <w:vertAlign w:val="subscript"/>
              </w:rPr>
              <w:t>3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84E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DB16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Row 12, (2, 4, 6, 8)</w:t>
            </w:r>
            <w:r w:rsidRPr="00B2264C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0B487B" w:rsidRPr="00673C6C" w14:paraId="7CB74D75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530B0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779D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First OFDM symbol in the PRB used for CSI-RS (l</w:t>
            </w:r>
            <w:r w:rsidRPr="00673C6C">
              <w:rPr>
                <w:rFonts w:ascii="Arial" w:hAnsi="Arial"/>
                <w:sz w:val="18"/>
                <w:vertAlign w:val="subscript"/>
              </w:rPr>
              <w:t>0</w:t>
            </w:r>
            <w:r w:rsidRPr="00673C6C">
              <w:rPr>
                <w:rFonts w:ascii="Arial" w:hAnsi="Arial"/>
                <w:sz w:val="18"/>
              </w:rPr>
              <w:t>, l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8FBC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06F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(5, -)</w:t>
            </w:r>
            <w:r w:rsidRPr="00B2264C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0B487B" w:rsidRPr="00673C6C" w14:paraId="1F550FCB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238621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66F2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CSI-RS</w:t>
            </w:r>
          </w:p>
          <w:p w14:paraId="38C32C4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67BE2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49A4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  <w:r w:rsidRPr="00B2264C">
              <w:rPr>
                <w:rFonts w:ascii="Arial" w:hAnsi="Arial"/>
                <w:sz w:val="18"/>
                <w:lang w:eastAsia="zh-CN"/>
              </w:rPr>
              <w:t xml:space="preserve"> for CSI-RS resource 1,2,3,4</w:t>
            </w:r>
          </w:p>
        </w:tc>
      </w:tr>
      <w:tr w:rsidR="000B487B" w:rsidRPr="00673C6C" w14:paraId="13FB20A1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B91ED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E6E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C911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5DF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0B487B" w:rsidRPr="00673C6C" w14:paraId="6AAF20C2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8E0B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EF6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5DE9">
              <w:rPr>
                <w:rFonts w:ascii="Arial" w:hAnsi="Arial"/>
                <w:iCs/>
                <w:sz w:val="18"/>
                <w:lang w:eastAsia="zh-CN"/>
              </w:rPr>
              <w:t>Separation between two consecutive CSI-RS resources</w:t>
            </w:r>
            <w:r w:rsidRPr="000F7359">
              <w:rPr>
                <w:rFonts w:ascii="Arial" w:hAnsi="Arial"/>
                <w:i/>
                <w:iCs/>
                <w:sz w:val="18"/>
              </w:rPr>
              <w:t xml:space="preserve"> </w:t>
            </w:r>
            <w:r>
              <w:rPr>
                <w:rFonts w:ascii="Arial" w:hAnsi="Arial"/>
                <w:i/>
                <w:iCs/>
                <w:sz w:val="18"/>
              </w:rPr>
              <w:t>(</w:t>
            </w:r>
            <w:r w:rsidRPr="000F7359">
              <w:rPr>
                <w:rFonts w:ascii="Arial" w:hAnsi="Arial"/>
                <w:i/>
                <w:iCs/>
                <w:sz w:val="18"/>
              </w:rPr>
              <w:t>m</w:t>
            </w:r>
            <w:r>
              <w:rPr>
                <w:rFonts w:ascii="Arial" w:hAnsi="Arial"/>
                <w:i/>
                <w:iCs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E6C3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7DFD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0B487B" w:rsidRPr="00673C6C" w14:paraId="30FB91BA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A81D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411F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FAE9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7C6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0B487B" w:rsidRPr="00673C6C" w14:paraId="37DF449B" w14:textId="77777777" w:rsidTr="00FB1F72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4E48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057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8498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625D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0B487B" w:rsidRPr="00673C6C" w14:paraId="582702ED" w14:textId="77777777" w:rsidTr="00FB1F72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7B85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A6C4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Resource Mapping</w:t>
            </w:r>
          </w:p>
          <w:p w14:paraId="3AD579C8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(k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,l</w:t>
            </w:r>
            <w:r w:rsidRPr="00673C6C">
              <w:rPr>
                <w:rFonts w:ascii="Arial" w:hAnsi="Arial"/>
                <w:sz w:val="18"/>
                <w:vertAlign w:val="subscript"/>
              </w:rPr>
              <w:t>CSI-IM</w:t>
            </w:r>
            <w:r w:rsidRPr="00673C6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B98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47CDC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0B487B" w:rsidRPr="00673C6C" w14:paraId="719CBD2D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135D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CBC0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CSI-IM timeConfig</w:t>
            </w:r>
          </w:p>
          <w:p w14:paraId="3BC44D0E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F6C9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8204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0B487B" w:rsidRPr="00673C6C" w14:paraId="309C0A40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4C94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8C8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EAC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0B487B" w:rsidRPr="00673C6C" w14:paraId="5E3D1303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073F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FF7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12A36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0B487B" w:rsidRPr="00673C6C" w14:paraId="1B131D72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392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3A1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FD16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0B487B" w:rsidRPr="00673C6C" w14:paraId="2F7F2A8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59D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timeRestrictionForI</w:t>
            </w:r>
            <w:r w:rsidRPr="00673C6C">
              <w:rPr>
                <w:rFonts w:ascii="Arial" w:hAnsi="Arial"/>
                <w:sz w:val="18"/>
                <w:lang w:eastAsia="zh-CN"/>
              </w:rPr>
              <w:t>Channel</w:t>
            </w:r>
            <w:r w:rsidRPr="00673C6C">
              <w:rPr>
                <w:rFonts w:ascii="Arial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1BC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054C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0B487B" w:rsidRPr="00673C6C" w14:paraId="11F37B7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131A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A8E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ABA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0B487B" w:rsidRPr="00673C6C" w14:paraId="40F3B24D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59FE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4B19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F88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0B487B" w:rsidRPr="00673C6C" w14:paraId="471B8987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FF59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pmi-FormatIndicator</w:t>
            </w:r>
            <w:r w:rsidRPr="00673C6C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EF32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2049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0B487B" w:rsidRPr="00673C6C" w14:paraId="145F2150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E74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0DA0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83B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0B487B" w:rsidRPr="00673C6C" w14:paraId="00440476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B55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4B5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B4D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cs="Arial"/>
                <w:sz w:val="18"/>
                <w:szCs w:val="18"/>
              </w:rPr>
              <w:t>11111111111111</w:t>
            </w:r>
          </w:p>
        </w:tc>
      </w:tr>
      <w:tr w:rsidR="000B487B" w:rsidRPr="00673C6C" w14:paraId="27904E79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E0AF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CSI-Report </w:t>
            </w:r>
            <w:r w:rsidRPr="00673C6C">
              <w:rPr>
                <w:rFonts w:ascii="Arial" w:hAnsi="Arial"/>
                <w:sz w:val="18"/>
                <w:lang w:eastAsia="zh-CN"/>
              </w:rPr>
              <w:t>interval</w:t>
            </w:r>
            <w:r w:rsidRPr="00673C6C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6DC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F34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0B487B" w:rsidRPr="00673C6C" w14:paraId="6D13500C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3878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3C7E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9301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0B487B" w:rsidRPr="00673C6C" w14:paraId="4A53F106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2CF8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lastRenderedPageBreak/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2890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F0D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 xml:space="preserve">1 in slots i, where mod(i, 10) = 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  <w:r w:rsidRPr="00673C6C">
              <w:rPr>
                <w:rFonts w:ascii="Arial" w:hAnsi="Arial"/>
                <w:sz w:val="18"/>
                <w:lang w:eastAsia="zh-CN"/>
              </w:rPr>
              <w:t>, otherwise it is equal to 0</w:t>
            </w:r>
          </w:p>
        </w:tc>
      </w:tr>
      <w:tr w:rsidR="000B487B" w:rsidRPr="00673C6C" w14:paraId="2659ECC1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23E43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43F8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3A56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0B487B" w:rsidRPr="00673C6C" w14:paraId="6609966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7716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7211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BF4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7E4F7F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0B487B" w:rsidRPr="00673C6C" w14:paraId="71EFD7E1" w14:textId="77777777" w:rsidTr="00FB1F72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DB8E7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22AE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3093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3632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typeII-doppler-r18</w:t>
            </w:r>
          </w:p>
        </w:tc>
      </w:tr>
      <w:tr w:rsidR="000B487B" w:rsidRPr="00673C6C" w14:paraId="18122041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9CA0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289C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279D">
              <w:rPr>
                <w:rFonts w:ascii="Arial" w:hAnsi="Arial"/>
                <w:i/>
                <w:iCs/>
                <w:sz w:val="18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E01C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5A2E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  <w:p w14:paraId="56445F8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L =4, </w:t>
            </w:r>
            <w:r w:rsidRPr="00673C6C">
              <w:rPr>
                <w:rFonts w:ascii="Arial" w:hAnsi="Arial"/>
                <w:i/>
                <w:iCs/>
                <w:sz w:val="18"/>
                <w:lang w:val="en-US"/>
              </w:rPr>
              <w:t>p</w:t>
            </w:r>
            <w:r w:rsidRPr="00673C6C">
              <w:rPr>
                <w:rFonts w:ascii="Arial" w:hAnsi="Arial"/>
                <w:i/>
                <w:iCs/>
                <w:sz w:val="18"/>
                <w:vertAlign w:val="subscript"/>
                <w:lang w:val="el-GR"/>
              </w:rPr>
              <w:t>ν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=1/2, </w:t>
            </w:r>
            <w:r w:rsidRPr="00673C6C">
              <w:rPr>
                <w:rFonts w:ascii="Arial" w:hAnsi="Arial"/>
                <w:sz w:val="18"/>
                <w:lang w:val="el-GR"/>
              </w:rPr>
              <w:t>β=1/2</w:t>
            </w:r>
            <w:r w:rsidRPr="00673C6C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val="en-US" w:eastAsia="zh-CN"/>
              </w:rPr>
              <w:t>)</w:t>
            </w:r>
          </w:p>
        </w:tc>
      </w:tr>
      <w:tr w:rsidR="000B487B" w:rsidRPr="00673C6C" w14:paraId="65CF32F4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C1F6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7853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673C6C">
              <w:rPr>
                <w:rFonts w:ascii="Arial" w:hAnsi="Arial"/>
                <w:i/>
                <w:iCs/>
                <w:sz w:val="18"/>
              </w:rPr>
              <w:t>(</w:t>
            </w:r>
            <w:r w:rsidRPr="004C279D">
              <w:rPr>
                <w:rFonts w:ascii="Arial" w:hAnsi="Arial"/>
                <w:i/>
                <w:iCs/>
                <w:sz w:val="18"/>
              </w:rPr>
              <w:t>numberOfPMI-SubbandsPerCQI-Subband-r18</w:t>
            </w:r>
            <w:r w:rsidRPr="00673C6C">
              <w:rPr>
                <w:rFonts w:ascii="Arial" w:hAnsi="Arial"/>
                <w:i/>
                <w:iCs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F40D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5FC8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0B487B" w:rsidRPr="00673C6C" w14:paraId="5C42E3B5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2966D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C0FF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B19B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5F47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0B487B" w:rsidRPr="00673C6C" w14:paraId="61C5A118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68A72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FC4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E080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4485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0B487B" w:rsidRPr="00673C6C" w14:paraId="3D08F2B1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1FC71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7C61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5C7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4404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C279D">
              <w:rPr>
                <w:rFonts w:ascii="Arial" w:hAnsi="Arial"/>
                <w:sz w:val="18"/>
                <w:lang w:eastAsia="zh-CN"/>
              </w:rPr>
              <w:t>0x 7FF FFFF FFFF</w:t>
            </w:r>
          </w:p>
        </w:tc>
      </w:tr>
      <w:tr w:rsidR="000B487B" w:rsidRPr="00673C6C" w14:paraId="4F3EF11E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354B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6683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673C6C">
              <w:rPr>
                <w:rFonts w:ascii="Arial" w:hAnsi="Arial"/>
                <w:sz w:val="18"/>
                <w:lang w:val="fr-FR"/>
              </w:rPr>
              <w:t>RI Restriction</w:t>
            </w:r>
            <w:r w:rsidRPr="00673C6C">
              <w:rPr>
                <w:rFonts w:ascii="Arial" w:hAnsi="Arial"/>
                <w:sz w:val="18"/>
                <w:lang w:val="fr-FR" w:eastAsia="zh-CN"/>
              </w:rPr>
              <w:t xml:space="preserve"> </w:t>
            </w:r>
            <w:r w:rsidRPr="00673C6C">
              <w:rPr>
                <w:rFonts w:ascii="Arial" w:hAnsi="Arial"/>
                <w:sz w:val="18"/>
                <w:lang w:val="fr-FR"/>
              </w:rPr>
              <w:t>(</w:t>
            </w:r>
            <w:r w:rsidRPr="004C279D">
              <w:rPr>
                <w:rFonts w:ascii="Arial" w:hAnsi="Arial"/>
                <w:i/>
                <w:sz w:val="18"/>
                <w:lang w:val="fr-FR"/>
              </w:rPr>
              <w:t>typeII-RI-Restriction-r18</w:t>
            </w:r>
            <w:r w:rsidRPr="00673C6C"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A9B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DFAE6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 w:hint="eastAsia"/>
                <w:sz w:val="18"/>
                <w:lang w:eastAsia="zh-CN"/>
              </w:rPr>
              <w:t>00</w:t>
            </w:r>
            <w:r w:rsidRPr="00673C6C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0B487B" w:rsidRPr="00673C6C" w14:paraId="086A9E5E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4E224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5B8B" w14:textId="77777777" w:rsidR="000B487B" w:rsidRPr="00323868" w:rsidRDefault="000B487B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en-US" w:eastAsia="zh-CN"/>
              </w:rPr>
            </w:pPr>
            <w:r w:rsidRPr="00323868">
              <w:rPr>
                <w:rFonts w:ascii="Arial" w:hAnsi="Arial"/>
                <w:iCs/>
                <w:sz w:val="18"/>
                <w:lang w:val="en-US" w:eastAsia="zh-CN"/>
              </w:rPr>
              <w:t>Doppler</w:t>
            </w:r>
            <w:r w:rsidRPr="00323868">
              <w:rPr>
                <w:rFonts w:ascii="Arial" w:hAnsi="Arial" w:hint="eastAsia"/>
                <w:iCs/>
                <w:sz w:val="18"/>
                <w:lang w:val="en-US" w:eastAsia="zh-CN"/>
              </w:rPr>
              <w:t>/</w:t>
            </w:r>
            <w:r w:rsidRPr="00323868">
              <w:rPr>
                <w:rFonts w:ascii="Arial" w:hAnsi="Arial"/>
                <w:iCs/>
                <w:sz w:val="18"/>
                <w:lang w:val="en-US" w:eastAsia="zh-CN"/>
              </w:rPr>
              <w:t>time-domain basis vector length</w:t>
            </w:r>
            <w:r w:rsidRPr="00323868"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(</w:t>
            </w:r>
            <w:r w:rsidRPr="00323868">
              <w:rPr>
                <w:rFonts w:ascii="Arial" w:hAnsi="Arial" w:hint="eastAsia"/>
                <w:i/>
                <w:iCs/>
                <w:sz w:val="18"/>
                <w:lang w:val="en-US" w:eastAsia="zh-CN"/>
              </w:rPr>
              <w:t>N</w:t>
            </w:r>
            <w:r w:rsidRPr="00323868">
              <w:rPr>
                <w:rFonts w:ascii="Arial" w:hAnsi="Arial"/>
                <w:i/>
                <w:iCs/>
                <w:sz w:val="18"/>
                <w:lang w:val="en-US" w:eastAsia="zh-CN"/>
              </w:rPr>
              <w:t>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9C83" w14:textId="77777777" w:rsidR="000B487B" w:rsidRPr="00323868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568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0B487B" w:rsidRPr="00673C6C" w14:paraId="41B98D7A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A3DB5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467C" w14:textId="77777777" w:rsidR="000B487B" w:rsidRPr="00B3695E" w:rsidRDefault="000B487B" w:rsidP="00FB1F72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val="fr-FR" w:eastAsia="zh-CN"/>
              </w:rPr>
            </w:pP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Doppler-/time-domain unit duration (</w:t>
            </w:r>
            <w:r w:rsidRPr="00090854">
              <w:rPr>
                <w:rFonts w:ascii="Arial" w:hAnsi="Arial"/>
                <w:i/>
                <w:sz w:val="18"/>
                <w:lang w:val="fr-FR" w:eastAsia="zh-CN"/>
              </w:rPr>
              <w:t>d</w:t>
            </w:r>
            <w:r w:rsidRPr="00090854">
              <w:rPr>
                <w:rFonts w:ascii="Arial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D519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CF96" w14:textId="77777777" w:rsidR="000B487B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0B487B" w:rsidRPr="00673C6C" w14:paraId="3DA8F065" w14:textId="77777777" w:rsidTr="00FB1F72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4F06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5A84" w14:textId="77777777" w:rsidR="000B487B" w:rsidRPr="00735F63" w:rsidRDefault="000B487B" w:rsidP="00FB1F72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fr-FR" w:eastAsia="zh-CN"/>
              </w:rPr>
            </w:pPr>
            <w:r w:rsidRPr="00CF5496">
              <w:rPr>
                <w:rFonts w:ascii="Arial" w:hAnsi="Arial"/>
                <w:iCs/>
                <w:sz w:val="18"/>
                <w:lang w:val="fr-FR" w:eastAsia="zh-CN"/>
              </w:rPr>
              <w:t>Prediction delay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 xml:space="preserve"> (</w:t>
            </w:r>
            <w:r>
              <w:rPr>
                <w:rFonts w:ascii="Arial" w:hAnsi="Arial" w:hint="eastAsia"/>
                <w:i/>
                <w:iCs/>
                <w:sz w:val="18"/>
                <w:lang w:val="fr-FR" w:eastAsia="zh-CN"/>
              </w:rPr>
              <w:t>d</w:t>
            </w:r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>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62C8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s</w:t>
            </w:r>
            <w:r>
              <w:rPr>
                <w:rFonts w:ascii="Arial" w:hAnsi="Arial"/>
                <w:sz w:val="18"/>
                <w:lang w:val="fr-FR" w:eastAsia="zh-CN"/>
              </w:rPr>
              <w:t>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4A8E" w14:textId="77777777" w:rsidR="000B487B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0B487B" w:rsidRPr="00673C6C" w14:paraId="403B45F6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1F1F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A63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E13A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0B487B" w:rsidRPr="00673C6C" w14:paraId="07F2E355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CAAE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CQI/RI/PMI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46A9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85E1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7.5</w:t>
            </w:r>
          </w:p>
        </w:tc>
      </w:tr>
      <w:tr w:rsidR="000B487B" w:rsidRPr="00673C6C" w14:paraId="15913F38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D826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D9FC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6A86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C6C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0B487B" w:rsidRPr="00673C6C" w14:paraId="020D2BDF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30517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EA3E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530C7" w14:textId="393BE20B" w:rsidR="000B487B" w:rsidRPr="00673C6C" w:rsidRDefault="000B487B" w:rsidP="000B48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4B38">
              <w:rPr>
                <w:rFonts w:ascii="Arial" w:hAnsi="Arial" w:cs="Arial"/>
                <w:sz w:val="18"/>
                <w:szCs w:val="18"/>
              </w:rPr>
              <w:t>R.PDSCH.2-</w:t>
            </w:r>
            <w:del w:id="219" w:author="110bis" w:date="2024-07-26T11:15:00Z">
              <w:r w:rsidRPr="00D74B38" w:rsidDel="000B487B">
                <w:rPr>
                  <w:rFonts w:ascii="Arial" w:hAnsi="Arial" w:cs="Arial"/>
                  <w:sz w:val="18"/>
                  <w:szCs w:val="18"/>
                </w:rPr>
                <w:delText>Y</w:delText>
              </w:r>
            </w:del>
            <w:ins w:id="220" w:author="110bis" w:date="2024-07-26T11:15:00Z">
              <w:r>
                <w:rPr>
                  <w:rFonts w:ascii="Arial" w:hAnsi="Arial" w:cs="Arial"/>
                  <w:sz w:val="18"/>
                  <w:szCs w:val="18"/>
                </w:rPr>
                <w:t>38</w:t>
              </w:r>
            </w:ins>
            <w:r w:rsidRPr="00D74B38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0B487B" w:rsidRPr="00673C6C" w14:paraId="4BFD183E" w14:textId="77777777" w:rsidTr="00FB1F7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BADD" w14:textId="77777777" w:rsidR="000B487B" w:rsidRPr="00673C6C" w:rsidRDefault="000B487B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5CF7">
              <w:rPr>
                <w:rFonts w:ascii="Arial" w:hAnsi="Arial"/>
                <w:sz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9A9C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39DA" w14:textId="77777777" w:rsidR="000B487B" w:rsidRPr="00D74B38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5CF7">
              <w:rPr>
                <w:rFonts w:ascii="Arial" w:hAnsi="Arial"/>
                <w:sz w:val="18"/>
              </w:rPr>
              <w:t>Single Panel Type I, Random precoder selection updated per slot, with equal probability of each applicable i1, i2 combination, and with i1 wideband granularity and i2 subband granularity</w:t>
            </w:r>
          </w:p>
        </w:tc>
      </w:tr>
      <w:tr w:rsidR="000B487B" w:rsidRPr="00673C6C" w14:paraId="7CAEE3A0" w14:textId="77777777" w:rsidTr="00FB1F72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D744" w14:textId="77777777" w:rsidR="000B487B" w:rsidRPr="00673C6C" w:rsidRDefault="000B487B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1: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673C6C">
              <w:rPr>
                <w:rFonts w:ascii="Arial" w:hAnsi="Arial"/>
                <w:sz w:val="18"/>
              </w:rPr>
              <w:t xml:space="preserve"> random precoder selection, the precoder shall be updated in each slot (</w:t>
            </w:r>
            <w:r w:rsidRPr="00673C6C">
              <w:rPr>
                <w:rFonts w:ascii="Arial" w:hAnsi="Arial"/>
                <w:sz w:val="18"/>
                <w:lang w:eastAsia="zh-CN"/>
              </w:rPr>
              <w:t>0.5</w:t>
            </w:r>
            <w:r w:rsidRPr="00673C6C">
              <w:rPr>
                <w:rFonts w:ascii="Arial" w:hAnsi="Arial"/>
                <w:sz w:val="18"/>
              </w:rPr>
              <w:t xml:space="preserve"> ms granularity) with equal probability of each applicable i</w:t>
            </w:r>
            <w:r w:rsidRPr="00673C6C">
              <w:rPr>
                <w:rFonts w:ascii="Arial" w:hAnsi="Arial"/>
                <w:sz w:val="18"/>
                <w:vertAlign w:val="subscript"/>
              </w:rPr>
              <w:t>1</w:t>
            </w:r>
            <w:r w:rsidRPr="00673C6C">
              <w:rPr>
                <w:rFonts w:ascii="Arial" w:hAnsi="Arial"/>
                <w:sz w:val="18"/>
              </w:rPr>
              <w:t>, i</w:t>
            </w:r>
            <w:r w:rsidRPr="00673C6C">
              <w:rPr>
                <w:rFonts w:ascii="Arial" w:hAnsi="Arial"/>
                <w:sz w:val="18"/>
                <w:vertAlign w:val="subscript"/>
              </w:rPr>
              <w:t>2</w:t>
            </w:r>
            <w:r w:rsidRPr="00673C6C">
              <w:rPr>
                <w:rFonts w:ascii="Arial" w:hAnsi="Arial"/>
                <w:sz w:val="18"/>
              </w:rPr>
              <w:t xml:space="preserve"> combination.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The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random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precoder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generation</w:t>
            </w:r>
            <w:r w:rsidRPr="00673C6C">
              <w:rPr>
                <w:rFonts w:ascii="Arial" w:hAnsi="Arial"/>
                <w:sz w:val="18"/>
              </w:rPr>
              <w:t xml:space="preserve"> shall </w:t>
            </w:r>
            <w:r w:rsidRPr="00673C6C">
              <w:rPr>
                <w:rFonts w:ascii="Arial" w:hAnsi="Arial" w:hint="eastAsia"/>
                <w:sz w:val="18"/>
                <w:lang w:eastAsia="zh-CN"/>
              </w:rPr>
              <w:t>follow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0C0A3B">
              <w:rPr>
                <w:rFonts w:ascii="Arial" w:hAnsi="Arial" w:cs="Arial"/>
                <w:sz w:val="18"/>
              </w:rPr>
              <w:t>'typeI-SinglePanel'</w:t>
            </w:r>
            <w:r w:rsidRPr="000C0A3B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673C6C">
              <w:rPr>
                <w:rFonts w:ascii="Arial" w:hAnsi="Arial"/>
                <w:sz w:val="18"/>
                <w:lang w:eastAsia="zh-CN"/>
              </w:rPr>
              <w:t>codebook configuration as specified in table 6.3.3.2.3-1.</w:t>
            </w:r>
          </w:p>
          <w:p w14:paraId="272A3641" w14:textId="77777777" w:rsidR="000B487B" w:rsidRPr="00673C6C" w:rsidRDefault="000B487B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>Note 2: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#n based o</w:t>
            </w:r>
            <w:r>
              <w:rPr>
                <w:rFonts w:ascii="Arial" w:hAnsi="Arial"/>
                <w:sz w:val="18"/>
              </w:rPr>
              <w:t>n P</w:t>
            </w:r>
            <w:r w:rsidRPr="00B049CF">
              <w:rPr>
                <w:rFonts w:ascii="Arial" w:hAnsi="Arial"/>
                <w:sz w:val="18"/>
              </w:rPr>
              <w:t xml:space="preserve">MI estimation </w:t>
            </w:r>
            <w:r>
              <w:rPr>
                <w:rFonts w:ascii="Arial" w:hAnsi="Arial"/>
                <w:sz w:val="18"/>
              </w:rPr>
              <w:t>using a CSI-RS resource set</w:t>
            </w:r>
            <w:r w:rsidRPr="00673C6C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in which the last</w:t>
            </w:r>
            <w:r>
              <w:t xml:space="preserve"> </w:t>
            </w:r>
            <w:r w:rsidRPr="00B049CF">
              <w:rPr>
                <w:rFonts w:ascii="Arial" w:hAnsi="Arial"/>
                <w:sz w:val="18"/>
              </w:rPr>
              <w:t>CSI-RS resource</w:t>
            </w:r>
            <w:r>
              <w:rPr>
                <w:rFonts w:ascii="Arial" w:hAnsi="Arial"/>
                <w:sz w:val="18"/>
              </w:rPr>
              <w:t xml:space="preserve"> is transmitted </w:t>
            </w:r>
            <w:r w:rsidRPr="00673C6C">
              <w:rPr>
                <w:rFonts w:ascii="Arial" w:hAnsi="Arial"/>
                <w:sz w:val="18"/>
              </w:rPr>
              <w:t xml:space="preserve">at a downlink </w:t>
            </w:r>
            <w:r w:rsidRPr="00673C6C">
              <w:rPr>
                <w:rFonts w:ascii="Arial" w:hAnsi="Arial"/>
                <w:sz w:val="18"/>
                <w:lang w:eastAsia="zh-CN"/>
              </w:rPr>
              <w:t xml:space="preserve">slot </w:t>
            </w:r>
            <w:r w:rsidRPr="00673C6C">
              <w:rPr>
                <w:rFonts w:ascii="Arial" w:hAnsi="Arial"/>
                <w:sz w:val="18"/>
              </w:rPr>
              <w:t xml:space="preserve">not later than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673C6C">
              <w:rPr>
                <w:rFonts w:ascii="Arial" w:hAnsi="Arial"/>
                <w:sz w:val="18"/>
              </w:rPr>
              <w:t xml:space="preserve">), this reported PMI cannot be applied at the gNB downlink before </w:t>
            </w:r>
            <w:r w:rsidRPr="00673C6C">
              <w:rPr>
                <w:rFonts w:ascii="Arial" w:hAnsi="Arial"/>
                <w:sz w:val="18"/>
                <w:lang w:eastAsia="zh-CN"/>
              </w:rPr>
              <w:t>slot</w:t>
            </w:r>
            <w:r w:rsidRPr="00673C6C">
              <w:rPr>
                <w:rFonts w:ascii="Arial" w:hAnsi="Arial"/>
                <w:sz w:val="18"/>
              </w:rPr>
              <w:t>#(n+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673C6C">
              <w:rPr>
                <w:rFonts w:ascii="Arial" w:hAnsi="Arial"/>
                <w:sz w:val="18"/>
              </w:rPr>
              <w:t>).</w:t>
            </w:r>
          </w:p>
          <w:p w14:paraId="19701A55" w14:textId="77777777" w:rsidR="000B487B" w:rsidRPr="00673C6C" w:rsidRDefault="000B487B" w:rsidP="00FB1F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73C6C">
              <w:rPr>
                <w:rFonts w:ascii="Arial" w:hAnsi="Arial"/>
                <w:sz w:val="18"/>
              </w:rPr>
              <w:t xml:space="preserve">Note </w:t>
            </w:r>
            <w:r w:rsidRPr="00673C6C">
              <w:rPr>
                <w:rFonts w:ascii="Arial" w:hAnsi="Arial"/>
                <w:sz w:val="18"/>
                <w:lang w:eastAsia="zh-CN"/>
              </w:rPr>
              <w:t>3</w:t>
            </w:r>
            <w:r w:rsidRPr="00673C6C">
              <w:rPr>
                <w:rFonts w:ascii="Arial" w:hAnsi="Arial"/>
                <w:sz w:val="18"/>
              </w:rPr>
              <w:t>:</w:t>
            </w:r>
            <w:r w:rsidRPr="00673C6C">
              <w:rPr>
                <w:rFonts w:ascii="Arial" w:hAnsi="Arial"/>
                <w:sz w:val="18"/>
                <w:lang w:eastAsia="zh-CN"/>
              </w:rPr>
              <w:tab/>
            </w:r>
            <w:r w:rsidRPr="00673C6C">
              <w:rPr>
                <w:rFonts w:ascii="Arial" w:hAnsi="Arial"/>
                <w:sz w:val="18"/>
              </w:rPr>
              <w:t xml:space="preserve">Randomization of the dual-cluster beam directions shall be used as specified in Annex B.2.3.2.3A. </w:t>
            </w:r>
            <w:r w:rsidRPr="00673C6C">
              <w:rPr>
                <w:rFonts w:ascii="Arial" w:hAnsi="Arial" w:hint="eastAsia"/>
                <w:sz w:val="18"/>
              </w:rPr>
              <w:t xml:space="preserve">The value of relative </w:t>
            </w:r>
            <w:r w:rsidRPr="00673C6C">
              <w:rPr>
                <w:rFonts w:ascii="Arial" w:hAnsi="Arial"/>
                <w:sz w:val="18"/>
              </w:rPr>
              <w:t>powe</w:t>
            </w:r>
            <w:r w:rsidRPr="00673C6C">
              <w:rPr>
                <w:rFonts w:ascii="Arial" w:hAnsi="Arial" w:hint="eastAsia"/>
                <w:sz w:val="18"/>
              </w:rPr>
              <w:t>r ratio (p) shall be fixed as 1 during the test.</w:t>
            </w:r>
          </w:p>
        </w:tc>
      </w:tr>
    </w:tbl>
    <w:p w14:paraId="5C5F6C88" w14:textId="77777777" w:rsidR="000B487B" w:rsidRPr="00673C6C" w:rsidRDefault="000B487B" w:rsidP="000B487B">
      <w:pPr>
        <w:rPr>
          <w:lang w:eastAsia="zh-CN"/>
        </w:rPr>
      </w:pPr>
    </w:p>
    <w:p w14:paraId="53D37D8A" w14:textId="77777777" w:rsidR="000B487B" w:rsidRPr="00673C6C" w:rsidRDefault="000B487B" w:rsidP="000B487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73C6C"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6.3.3.2.8</w:t>
      </w:r>
      <w:r w:rsidRPr="00673C6C">
        <w:rPr>
          <w:rFonts w:ascii="Arial" w:hAnsi="Arial"/>
          <w:b/>
        </w:rPr>
        <w:t>-2</w:t>
      </w:r>
      <w:r w:rsidRPr="00673C6C">
        <w:rPr>
          <w:rFonts w:ascii="Arial" w:hAnsi="Arial"/>
          <w:b/>
          <w:lang w:eastAsia="zh-CN"/>
        </w:rPr>
        <w:t>:</w:t>
      </w:r>
      <w:r w:rsidRPr="00673C6C"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0B487B" w:rsidRPr="00673C6C" w14:paraId="006F18F1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F2B1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6F28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C6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0B487B" w:rsidRPr="00673C6C" w14:paraId="3A33460A" w14:textId="77777777" w:rsidTr="00FB1F7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8CFF" w14:textId="77777777" w:rsidR="000B487B" w:rsidRPr="00673C6C" w:rsidRDefault="000B487B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3C6C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FC5C" w14:textId="5B3D6BFF" w:rsidR="000B487B" w:rsidRPr="00673C6C" w:rsidRDefault="000B487B" w:rsidP="000B48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1" w:author="110bis" w:date="2024-07-26T11:16:00Z">
              <w:r w:rsidDel="000B487B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  <w:del w:id="222" w:author="110bis" w:date="2024-07-26T11:16:00Z">
              <w:r w:rsidDel="000B487B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5C12C7C5" w14:textId="67C94ED3" w:rsidR="000B487B" w:rsidRDefault="000B487B" w:rsidP="000B487B"/>
    <w:p w14:paraId="7CD91563" w14:textId="77777777" w:rsidR="00377A8B" w:rsidRDefault="00377A8B" w:rsidP="00377A8B">
      <w:pPr>
        <w:spacing w:after="0"/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7C804AE2" w14:textId="77777777" w:rsidR="00422A83" w:rsidRPr="00C25669" w:rsidRDefault="00422A83" w:rsidP="00422A83">
      <w:pPr>
        <w:pStyle w:val="3"/>
        <w:rPr>
          <w:lang w:eastAsia="zh-CN"/>
        </w:rPr>
      </w:pPr>
      <w:bookmarkStart w:id="223" w:name="_Toc21338396"/>
      <w:bookmarkStart w:id="224" w:name="_Toc29808504"/>
      <w:bookmarkStart w:id="225" w:name="_Toc37068423"/>
      <w:bookmarkStart w:id="226" w:name="_Toc37083968"/>
      <w:bookmarkStart w:id="227" w:name="_Toc37084310"/>
      <w:bookmarkStart w:id="228" w:name="_Toc40209672"/>
      <w:bookmarkStart w:id="229" w:name="_Toc40210014"/>
      <w:bookmarkStart w:id="230" w:name="_Toc45892973"/>
      <w:bookmarkStart w:id="231" w:name="_Toc53176838"/>
      <w:bookmarkStart w:id="232" w:name="_Toc61121166"/>
      <w:bookmarkStart w:id="233" w:name="_Toc67918362"/>
      <w:bookmarkStart w:id="234" w:name="_Toc76298432"/>
      <w:bookmarkStart w:id="235" w:name="_Toc76572444"/>
      <w:bookmarkStart w:id="236" w:name="_Toc76652311"/>
      <w:bookmarkStart w:id="237" w:name="_Toc76653149"/>
      <w:bookmarkStart w:id="238" w:name="_Toc83742422"/>
      <w:bookmarkStart w:id="239" w:name="_Toc91440912"/>
      <w:bookmarkStart w:id="240" w:name="_Toc98849702"/>
      <w:bookmarkStart w:id="241" w:name="_Toc106543556"/>
      <w:bookmarkStart w:id="242" w:name="_Toc106737654"/>
      <w:bookmarkStart w:id="243" w:name="_Toc107233421"/>
      <w:bookmarkStart w:id="244" w:name="_Toc107235039"/>
      <w:bookmarkStart w:id="245" w:name="_Toc107420009"/>
      <w:bookmarkStart w:id="246" w:name="_Toc107477307"/>
      <w:bookmarkStart w:id="247" w:name="_Toc114566165"/>
      <w:bookmarkStart w:id="248" w:name="_Toc123936477"/>
      <w:bookmarkStart w:id="249" w:name="_Toc124377492"/>
      <w:r w:rsidRPr="00C25669">
        <w:rPr>
          <w:lang w:eastAsia="zh-CN"/>
        </w:rPr>
        <w:lastRenderedPageBreak/>
        <w:t>A.3.2.1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FDD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60C5B7E9" w14:textId="69F9A986" w:rsidR="00422A83" w:rsidRDefault="00422A83" w:rsidP="00422A83">
      <w:pPr>
        <w:pStyle w:val="4"/>
        <w:rPr>
          <w:lang w:eastAsia="zh-CN"/>
        </w:rPr>
      </w:pPr>
      <w:bookmarkStart w:id="250" w:name="_Toc21338397"/>
      <w:bookmarkStart w:id="251" w:name="_Toc29808505"/>
      <w:bookmarkStart w:id="252" w:name="_Toc37068424"/>
      <w:bookmarkStart w:id="253" w:name="_Toc37083969"/>
      <w:bookmarkStart w:id="254" w:name="_Toc37084311"/>
      <w:bookmarkStart w:id="255" w:name="_Toc40209673"/>
      <w:bookmarkStart w:id="256" w:name="_Toc40210015"/>
      <w:bookmarkStart w:id="257" w:name="_Toc45892974"/>
      <w:bookmarkStart w:id="258" w:name="_Toc53176839"/>
      <w:bookmarkStart w:id="259" w:name="_Toc61121167"/>
      <w:bookmarkStart w:id="260" w:name="_Toc67918363"/>
      <w:bookmarkStart w:id="261" w:name="_Toc76298433"/>
      <w:bookmarkStart w:id="262" w:name="_Toc76572445"/>
      <w:bookmarkStart w:id="263" w:name="_Toc76652312"/>
      <w:bookmarkStart w:id="264" w:name="_Toc76653150"/>
      <w:bookmarkStart w:id="265" w:name="_Toc83742423"/>
      <w:bookmarkStart w:id="266" w:name="_Toc91440913"/>
      <w:bookmarkStart w:id="267" w:name="_Toc98849703"/>
      <w:bookmarkStart w:id="268" w:name="_Toc106543557"/>
      <w:bookmarkStart w:id="269" w:name="_Toc106737655"/>
      <w:bookmarkStart w:id="270" w:name="_Toc107233422"/>
      <w:bookmarkStart w:id="271" w:name="_Toc107235040"/>
      <w:bookmarkStart w:id="272" w:name="_Toc107420010"/>
      <w:bookmarkStart w:id="273" w:name="_Toc107477308"/>
      <w:bookmarkStart w:id="274" w:name="_Toc114566166"/>
      <w:bookmarkStart w:id="275" w:name="_Toc123936478"/>
      <w:bookmarkStart w:id="276" w:name="_Toc124377493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25DA9B52" w14:textId="45BC373A" w:rsidR="00422A83" w:rsidRDefault="00422A83" w:rsidP="00F8094D">
      <w:pPr>
        <w:spacing w:after="0"/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42CAF534" w14:textId="77777777" w:rsidR="00422A83" w:rsidRDefault="00422A83" w:rsidP="00422A83">
      <w:pPr>
        <w:pStyle w:val="TH"/>
        <w:rPr>
          <w:lang w:eastAsia="zh-CN"/>
        </w:rPr>
      </w:pPr>
      <w:r>
        <w:t>Table A.3.2.1.1-24: PDSCH Reference Channel for 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678"/>
        <w:gridCol w:w="1237"/>
        <w:gridCol w:w="1236"/>
        <w:gridCol w:w="1236"/>
        <w:gridCol w:w="1236"/>
        <w:gridCol w:w="971"/>
      </w:tblGrid>
      <w:tr w:rsidR="00422A83" w14:paraId="6889E95B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A32E" w14:textId="77777777" w:rsidR="00422A83" w:rsidRDefault="00422A83" w:rsidP="00FB1F72">
            <w:pPr>
              <w:pStyle w:val="TAH"/>
            </w:pPr>
            <w: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0D01" w14:textId="77777777" w:rsidR="00422A83" w:rsidRDefault="00422A83" w:rsidP="00FB1F72">
            <w:pPr>
              <w:pStyle w:val="TAH"/>
            </w:pPr>
            <w:r>
              <w:t>Unit</w:t>
            </w:r>
          </w:p>
        </w:tc>
        <w:tc>
          <w:tcPr>
            <w:tcW w:w="30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AB6B" w14:textId="77777777" w:rsidR="00422A83" w:rsidRDefault="00422A83" w:rsidP="00FB1F7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</w:tr>
      <w:tr w:rsidR="00422A83" w14:paraId="593C0BBD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3ED3" w14:textId="77777777" w:rsidR="00422A83" w:rsidRDefault="00422A83" w:rsidP="00FB1F72">
            <w:pPr>
              <w:pStyle w:val="TAL"/>
              <w:rPr>
                <w:sz w:val="16"/>
                <w:szCs w:val="18"/>
              </w:rPr>
            </w:pPr>
            <w: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D44F" w14:textId="77777777" w:rsidR="00422A83" w:rsidRDefault="00422A83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A241" w14:textId="249A625C" w:rsidR="00422A83" w:rsidRDefault="00422A83" w:rsidP="00FB1F7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R.PDSCH.1-</w:t>
            </w:r>
            <w:ins w:id="277" w:author="110bis" w:date="2024-07-26T10:42:00Z">
              <w:r w:rsidR="00283156">
                <w:rPr>
                  <w:szCs w:val="18"/>
                </w:rPr>
                <w:t>24</w:t>
              </w:r>
            </w:ins>
            <w:del w:id="278" w:author="110bis" w:date="2024-07-26T10:42:00Z">
              <w:r w:rsidDel="00283156">
                <w:rPr>
                  <w:szCs w:val="18"/>
                </w:rPr>
                <w:delText>X</w:delText>
              </w:r>
            </w:del>
            <w:r>
              <w:rPr>
                <w:szCs w:val="18"/>
              </w:rPr>
              <w:t>.1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835C" w14:textId="77777777" w:rsidR="00422A83" w:rsidRDefault="00422A83" w:rsidP="00FB1F72">
            <w:pPr>
              <w:pStyle w:val="TAC"/>
              <w:rPr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420D" w14:textId="77777777" w:rsidR="00422A83" w:rsidRDefault="00422A83" w:rsidP="00FB1F72">
            <w:pPr>
              <w:pStyle w:val="TAC"/>
              <w:rPr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E090" w14:textId="77777777" w:rsidR="00422A83" w:rsidRDefault="00422A83" w:rsidP="00FB1F72">
            <w:pPr>
              <w:pStyle w:val="TAC"/>
              <w:rPr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C743" w14:textId="77777777" w:rsidR="00422A83" w:rsidRDefault="00422A83" w:rsidP="00FB1F72">
            <w:pPr>
              <w:pStyle w:val="TAC"/>
              <w:rPr>
                <w:szCs w:val="18"/>
              </w:rPr>
            </w:pPr>
          </w:p>
        </w:tc>
      </w:tr>
      <w:tr w:rsidR="00422A83" w14:paraId="4A0CA9FB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B268D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E7B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E79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67B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CBD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FAA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BD8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28A65C84" w14:textId="77777777" w:rsidTr="00FB1F72">
        <w:trPr>
          <w:trHeight w:val="54"/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E144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DAC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AFE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25E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3D6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5A0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EFA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55D3CE4F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0A0D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Number of 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3CE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91B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6E6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2E2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7C5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9D21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05F86558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85F1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2ED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C21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2AA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F06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C38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4A7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4A7139FE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A2D5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924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AF64" w14:textId="77777777" w:rsidR="00422A83" w:rsidRPr="00E73C45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58C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E49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489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450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20E2318C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AA94D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DB9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24E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5A7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1E7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7A4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99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17FA1302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9137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BE2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A97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F7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41A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9C4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20B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6EDAE290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0279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D87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090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292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15B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2EA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B170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0314A555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29616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B9D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0E0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0BF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F25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191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E3C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1227A288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5A29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Number of MIMO layer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BE2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8DD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9F3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A001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017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B19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30724FA6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097C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Number of DMRS </w:t>
            </w:r>
            <w:r>
              <w:rPr>
                <w:szCs w:val="18"/>
                <w:lang w:eastAsia="zh-CN"/>
              </w:rPr>
              <w:t>REs</w:t>
            </w:r>
            <w:r>
              <w:rPr>
                <w:szCs w:val="18"/>
              </w:rPr>
              <w:t xml:space="preserve"> (Note 3)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97D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CD81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AE00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EB3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DC0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732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46D71E4D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5ACA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B5C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38B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83A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2F9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040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4510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76B52D4F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3F3F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347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BE9B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001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A27B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30C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67C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2BD83546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1EBF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CSI Slots i, if mod (i, 10) = {0,2,4,6}, i={0,…,19}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405B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BB0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B87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5431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C70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083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331137C6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96D9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Non CSI-RS Slot i, if mod (i, 10) ={1,3,5,7,8,9}, i={1,..19}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C33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3021" w14:textId="77777777" w:rsidR="00422A83" w:rsidRPr="00784510" w:rsidRDefault="00422A83" w:rsidP="00FB1F72">
            <w:pPr>
              <w:pStyle w:val="TAC"/>
              <w:rPr>
                <w:rFonts w:cs="Arial"/>
                <w:szCs w:val="18"/>
              </w:rPr>
            </w:pPr>
            <w:r w:rsidRPr="00784510">
              <w:rPr>
                <w:rFonts w:cs="Arial"/>
                <w:szCs w:val="18"/>
              </w:rPr>
              <w:t>24072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2918" w14:textId="77777777" w:rsidR="00422A83" w:rsidRPr="00784510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746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D0F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1C6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:rsidRPr="00EC0049" w14:paraId="3E507E19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66EB" w14:textId="77777777" w:rsidR="00422A83" w:rsidRDefault="00422A83" w:rsidP="00FB1F72">
            <w:pPr>
              <w:pStyle w:val="TAL"/>
              <w:rPr>
                <w:szCs w:val="18"/>
                <w:lang w:val="sv-FI"/>
              </w:rPr>
            </w:pPr>
            <w:r>
              <w:rPr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23DC" w14:textId="77777777" w:rsidR="00422A83" w:rsidRDefault="00422A83" w:rsidP="00FB1F72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6445" w14:textId="77777777" w:rsidR="00422A83" w:rsidRDefault="00422A83" w:rsidP="00FB1F72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917F" w14:textId="77777777" w:rsidR="00422A83" w:rsidRDefault="00422A83" w:rsidP="00FB1F72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743A" w14:textId="77777777" w:rsidR="00422A83" w:rsidRDefault="00422A83" w:rsidP="00FB1F72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ACAA" w14:textId="77777777" w:rsidR="00422A83" w:rsidRDefault="00422A83" w:rsidP="00FB1F72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B631" w14:textId="77777777" w:rsidR="00422A83" w:rsidRDefault="00422A83" w:rsidP="00FB1F72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</w:tr>
      <w:tr w:rsidR="00422A83" w14:paraId="39CF7238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4825" w14:textId="77777777" w:rsidR="00422A83" w:rsidRDefault="00422A83" w:rsidP="00FB1F72">
            <w:pPr>
              <w:pStyle w:val="TAL"/>
              <w:rPr>
                <w:szCs w:val="18"/>
              </w:rPr>
            </w:pPr>
            <w:r w:rsidRPr="00E444F4">
              <w:rPr>
                <w:szCs w:val="18"/>
                <w:lang w:val="sv-SE"/>
              </w:rPr>
              <w:t xml:space="preserve">  </w:t>
            </w:r>
            <w:r>
              <w:rPr>
                <w:szCs w:val="18"/>
              </w:rPr>
              <w:t>For CSI Slots i, if mod (i, 10) = {0,2,4,6}, i={0,…,19}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7CB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916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389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013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B1E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DE5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7BAEFFA9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942D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Non CSI-RS Slot i, if mod (i, 10) ={1,3,5,7,8,9}, i={1,..19}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674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DBF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9661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E68B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6480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3BA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64299408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EFDB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68F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C5B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CC3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C99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EE71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2230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55B62CD8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D5D8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CSI Slots i, if mod (i, 10) = {0,2,4,6}, i={0,…,19}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784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966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D51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C8B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3F7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A56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4CCA6A1F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3ECC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Non CSI-RS Slot i, if mod (i, 10) ={1,3,5,7,8,9}, i={1,..19}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CFA4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DA9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D58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93D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FD0B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699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37A391EC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FDCF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99C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691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C82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A6B0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9231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3CF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57BE9E33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E6AD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297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203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502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9E0B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D68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AEC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6685B361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FF6A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CSI Slots i, if mod (i, 10) = {0,2,4,6}, i={0,…,19}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6D2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933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3AA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511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8D7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F676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5243B0BE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7804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Slots i = 11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FAE2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8A3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47424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33B5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6FA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761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40E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1D4BCEEF" w14:textId="77777777" w:rsidTr="00FB1F72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5167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For Non CSI-RS Slot i, if mod (i, 10) = {1,3,5,7,8,9}, i={0,..10,12,…,19}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90DD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742E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49920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F954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E5A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2537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7809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16D379DE" w14:textId="77777777" w:rsidTr="00FB1F72">
        <w:trPr>
          <w:trHeight w:val="70"/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5C41" w14:textId="77777777" w:rsidR="00422A83" w:rsidRDefault="00422A83" w:rsidP="00FB1F7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CA48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0D7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14.443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5AC3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C97A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10AF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C85C" w14:textId="77777777" w:rsidR="00422A83" w:rsidRDefault="00422A83" w:rsidP="00FB1F72">
            <w:pPr>
              <w:pStyle w:val="TAC"/>
              <w:rPr>
                <w:rFonts w:cs="Arial"/>
                <w:szCs w:val="18"/>
              </w:rPr>
            </w:pPr>
          </w:p>
        </w:tc>
      </w:tr>
      <w:tr w:rsidR="00422A83" w14:paraId="36144D1E" w14:textId="77777777" w:rsidTr="00FB1F72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0AA5" w14:textId="77777777" w:rsidR="00422A83" w:rsidRDefault="00422A83" w:rsidP="00FB1F72">
            <w:pPr>
              <w:pStyle w:val="TAN"/>
            </w:pPr>
            <w:r>
              <w:t>Note 1:</w:t>
            </w:r>
            <w:r>
              <w:tab/>
              <w:t>SS/PBCH block is transmitted in slot #0 with periodicity 20 ms</w:t>
            </w:r>
          </w:p>
          <w:p w14:paraId="25604358" w14:textId="77777777" w:rsidR="00422A83" w:rsidRDefault="00422A83" w:rsidP="00FB1F72">
            <w:pPr>
              <w:pStyle w:val="TAN"/>
            </w:pPr>
            <w:r>
              <w:t>Note 2:</w:t>
            </w:r>
            <w:r>
              <w:tab/>
              <w:t>Slot i is slot index per 2 frames</w:t>
            </w:r>
          </w:p>
          <w:p w14:paraId="790453EB" w14:textId="77777777" w:rsidR="00422A83" w:rsidRDefault="00422A83" w:rsidP="00FB1F72">
            <w:pPr>
              <w:pStyle w:val="TAN"/>
              <w:rPr>
                <w:sz w:val="16"/>
              </w:rPr>
            </w:pPr>
            <w:r>
              <w:t>Note 3:</w:t>
            </w:r>
            <w:r>
              <w:tab/>
              <w:t xml:space="preserve">Number of DMRS </w:t>
            </w:r>
            <w:r>
              <w:rPr>
                <w:lang w:eastAsia="zh-CN"/>
              </w:rPr>
              <w:t>REs</w:t>
            </w:r>
            <w:r>
              <w:t xml:space="preserve"> includes the overhead of the DM-RS CDM groups without data</w:t>
            </w:r>
          </w:p>
        </w:tc>
      </w:tr>
    </w:tbl>
    <w:p w14:paraId="43DF3D5B" w14:textId="7BF3AF05" w:rsidR="00422A83" w:rsidRDefault="00422A83" w:rsidP="00422A83">
      <w:pPr>
        <w:rPr>
          <w:noProof/>
        </w:rPr>
      </w:pPr>
    </w:p>
    <w:p w14:paraId="44366299" w14:textId="77777777" w:rsidR="0014190E" w:rsidRDefault="0014190E" w:rsidP="0014190E">
      <w:pPr>
        <w:spacing w:after="0"/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4E8E4D40" w14:textId="77777777" w:rsidR="0014190E" w:rsidRDefault="0014190E" w:rsidP="00422A83">
      <w:pPr>
        <w:rPr>
          <w:noProof/>
        </w:rPr>
      </w:pPr>
    </w:p>
    <w:p w14:paraId="4285C599" w14:textId="14FEEB73" w:rsidR="0014190E" w:rsidRDefault="0014190E" w:rsidP="0014190E">
      <w:pPr>
        <w:pStyle w:val="3"/>
        <w:rPr>
          <w:lang w:eastAsia="zh-CN"/>
        </w:rPr>
      </w:pPr>
      <w:bookmarkStart w:id="279" w:name="_Toc21338401"/>
      <w:bookmarkStart w:id="280" w:name="_Toc29808509"/>
      <w:bookmarkStart w:id="281" w:name="_Toc37068428"/>
      <w:bookmarkStart w:id="282" w:name="_Toc37083973"/>
      <w:bookmarkStart w:id="283" w:name="_Toc37084315"/>
      <w:bookmarkStart w:id="284" w:name="_Toc40209677"/>
      <w:bookmarkStart w:id="285" w:name="_Toc40210019"/>
      <w:bookmarkStart w:id="286" w:name="_Toc45892978"/>
      <w:bookmarkStart w:id="287" w:name="_Toc53176843"/>
      <w:bookmarkStart w:id="288" w:name="_Toc61121171"/>
      <w:bookmarkStart w:id="289" w:name="_Toc67918367"/>
      <w:bookmarkStart w:id="290" w:name="_Toc76298437"/>
      <w:bookmarkStart w:id="291" w:name="_Toc76572449"/>
      <w:bookmarkStart w:id="292" w:name="_Toc76652316"/>
      <w:bookmarkStart w:id="293" w:name="_Toc76653154"/>
      <w:bookmarkStart w:id="294" w:name="_Toc83742427"/>
      <w:bookmarkStart w:id="295" w:name="_Toc91440917"/>
      <w:bookmarkStart w:id="296" w:name="_Toc98849707"/>
      <w:bookmarkStart w:id="297" w:name="_Toc106543561"/>
      <w:bookmarkStart w:id="298" w:name="_Toc106737659"/>
      <w:bookmarkStart w:id="299" w:name="_Toc107233426"/>
      <w:bookmarkStart w:id="300" w:name="_Toc107235044"/>
      <w:bookmarkStart w:id="301" w:name="_Toc107420014"/>
      <w:bookmarkStart w:id="302" w:name="_Toc107477312"/>
      <w:bookmarkStart w:id="303" w:name="_Toc114566171"/>
      <w:bookmarkStart w:id="304" w:name="_Toc123936483"/>
      <w:bookmarkStart w:id="305" w:name="_Toc124377498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6C7A553F" w14:textId="77777777" w:rsidR="0014190E" w:rsidRDefault="0014190E" w:rsidP="0014190E">
      <w:pPr>
        <w:spacing w:after="0"/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68F55FA6" w14:textId="77777777" w:rsidR="0014190E" w:rsidRPr="00C25669" w:rsidRDefault="0014190E" w:rsidP="0014190E">
      <w:pPr>
        <w:pStyle w:val="4"/>
        <w:rPr>
          <w:lang w:eastAsia="zh-CN"/>
        </w:rPr>
      </w:pPr>
      <w:bookmarkStart w:id="306" w:name="_Toc61121173"/>
      <w:bookmarkStart w:id="307" w:name="_Toc67918369"/>
      <w:bookmarkStart w:id="308" w:name="_Toc76298439"/>
      <w:bookmarkStart w:id="309" w:name="_Toc76572451"/>
      <w:bookmarkStart w:id="310" w:name="_Toc76652318"/>
      <w:bookmarkStart w:id="311" w:name="_Toc76653156"/>
      <w:bookmarkStart w:id="312" w:name="_Toc83742429"/>
      <w:bookmarkStart w:id="313" w:name="_Toc91440919"/>
      <w:bookmarkStart w:id="314" w:name="_Toc98849709"/>
      <w:bookmarkStart w:id="315" w:name="_Toc106543563"/>
      <w:bookmarkStart w:id="316" w:name="_Toc106737661"/>
      <w:bookmarkStart w:id="317" w:name="_Toc107233428"/>
      <w:bookmarkStart w:id="318" w:name="_Toc107235046"/>
      <w:bookmarkStart w:id="319" w:name="_Toc107420016"/>
      <w:bookmarkStart w:id="320" w:name="_Toc107477314"/>
      <w:bookmarkStart w:id="321" w:name="_Toc114566173"/>
      <w:bookmarkStart w:id="322" w:name="_Toc123936485"/>
      <w:bookmarkStart w:id="323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2C25455A" w14:textId="77777777" w:rsidR="0014190E" w:rsidRDefault="0014190E" w:rsidP="0014190E">
      <w:pPr>
        <w:spacing w:after="0"/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744EE1D4" w14:textId="77777777" w:rsidR="0014190E" w:rsidRDefault="0014190E" w:rsidP="0014190E">
      <w:pPr>
        <w:pStyle w:val="TH"/>
        <w:rPr>
          <w:lang w:eastAsia="zh-CN"/>
        </w:rPr>
      </w:pPr>
      <w:r>
        <w:lastRenderedPageBreak/>
        <w:t>Table A.3.2.2.2-38: PDSCH Reference Channel for TDD PMI reporting requirements with UL-DL pattern FR1.30-1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8"/>
        <w:gridCol w:w="678"/>
        <w:gridCol w:w="1237"/>
        <w:gridCol w:w="1236"/>
        <w:gridCol w:w="1236"/>
        <w:gridCol w:w="1236"/>
        <w:gridCol w:w="1238"/>
      </w:tblGrid>
      <w:tr w:rsidR="0014190E" w14:paraId="6FF7D068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7FE6" w14:textId="77777777" w:rsidR="0014190E" w:rsidRDefault="0014190E" w:rsidP="00FB1F72">
            <w:pPr>
              <w:pStyle w:val="TAH"/>
            </w:pPr>
            <w: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5407" w14:textId="77777777" w:rsidR="0014190E" w:rsidRDefault="0014190E" w:rsidP="00FB1F7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Unit</w:t>
            </w:r>
          </w:p>
        </w:tc>
        <w:tc>
          <w:tcPr>
            <w:tcW w:w="3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503B" w14:textId="77777777" w:rsidR="0014190E" w:rsidRDefault="0014190E" w:rsidP="00FB1F7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Value</w:t>
            </w:r>
          </w:p>
        </w:tc>
      </w:tr>
      <w:tr w:rsidR="0014190E" w14:paraId="0EB621B1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120E" w14:textId="77777777" w:rsidR="0014190E" w:rsidRDefault="0014190E" w:rsidP="00FB1F72">
            <w:pPr>
              <w:pStyle w:val="TAL"/>
            </w:pPr>
            <w: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68B2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44B0" w14:textId="2F487CB4" w:rsidR="0014190E" w:rsidRDefault="0014190E" w:rsidP="0014190E">
            <w:pPr>
              <w:pStyle w:val="TAC"/>
            </w:pPr>
            <w:r>
              <w:t>R.PDSCH.2-</w:t>
            </w:r>
            <w:del w:id="324" w:author="110bis" w:date="2024-07-26T11:04:00Z">
              <w:r w:rsidDel="0014190E">
                <w:delText>Y</w:delText>
              </w:r>
            </w:del>
            <w:ins w:id="325" w:author="110bis" w:date="2024-07-26T11:04:00Z">
              <w:r>
                <w:t>38</w:t>
              </w:r>
            </w:ins>
            <w:r>
              <w:t>.1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ED7A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3D7B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8190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17AD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</w:tr>
      <w:tr w:rsidR="0014190E" w14:paraId="21CC487C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2E9B" w14:textId="77777777" w:rsidR="0014190E" w:rsidRDefault="0014190E" w:rsidP="00FB1F72">
            <w:pPr>
              <w:pStyle w:val="TAL"/>
            </w:pPr>
            <w: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F00F" w14:textId="77777777" w:rsidR="0014190E" w:rsidRDefault="0014190E" w:rsidP="00FB1F72">
            <w:pPr>
              <w:pStyle w:val="TAC"/>
            </w:pPr>
            <w: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641C" w14:textId="77777777" w:rsidR="0014190E" w:rsidRDefault="0014190E" w:rsidP="00FB1F72">
            <w:pPr>
              <w:pStyle w:val="TAC"/>
            </w:pPr>
            <w:r>
              <w:t>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7F54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AEC7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EC79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B22D" w14:textId="77777777" w:rsidR="0014190E" w:rsidRDefault="0014190E" w:rsidP="00FB1F72">
            <w:pPr>
              <w:pStyle w:val="TAC"/>
            </w:pPr>
          </w:p>
        </w:tc>
      </w:tr>
      <w:tr w:rsidR="0014190E" w14:paraId="4A1705DF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5723F" w14:textId="77777777" w:rsidR="0014190E" w:rsidRDefault="0014190E" w:rsidP="00FB1F72">
            <w:pPr>
              <w:pStyle w:val="TAL"/>
            </w:pPr>
            <w: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B361" w14:textId="77777777" w:rsidR="0014190E" w:rsidRDefault="0014190E" w:rsidP="00FB1F72">
            <w:pPr>
              <w:pStyle w:val="TAC"/>
            </w:pPr>
            <w: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5791" w14:textId="77777777" w:rsidR="0014190E" w:rsidRDefault="0014190E" w:rsidP="00FB1F72">
            <w:pPr>
              <w:pStyle w:val="TAC"/>
            </w:pPr>
            <w: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52E1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6FA9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6BDA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72A4" w14:textId="77777777" w:rsidR="0014190E" w:rsidRDefault="0014190E" w:rsidP="00FB1F72">
            <w:pPr>
              <w:pStyle w:val="TAC"/>
            </w:pPr>
          </w:p>
        </w:tc>
      </w:tr>
      <w:tr w:rsidR="0014190E" w14:paraId="0236441C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256F" w14:textId="77777777" w:rsidR="0014190E" w:rsidRDefault="0014190E" w:rsidP="00FB1F72">
            <w:pPr>
              <w:pStyle w:val="TAL"/>
            </w:pPr>
            <w:r>
              <w:t>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02F8" w14:textId="77777777" w:rsidR="0014190E" w:rsidRDefault="0014190E" w:rsidP="00FB1F72">
            <w:pPr>
              <w:pStyle w:val="TAC"/>
            </w:pPr>
            <w: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B073" w14:textId="77777777" w:rsidR="0014190E" w:rsidRDefault="0014190E" w:rsidP="00FB1F72">
            <w:pPr>
              <w:pStyle w:val="TAC"/>
            </w:pPr>
            <w:r>
              <w:t>106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E2C7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AC36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44C6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1967" w14:textId="77777777" w:rsidR="0014190E" w:rsidRDefault="0014190E" w:rsidP="00FB1F72">
            <w:pPr>
              <w:pStyle w:val="TAC"/>
            </w:pPr>
          </w:p>
        </w:tc>
      </w:tr>
      <w:tr w:rsidR="0014190E" w14:paraId="5FB9CB0B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FA8C8" w14:textId="77777777" w:rsidR="0014190E" w:rsidRDefault="0014190E" w:rsidP="00FB1F72">
            <w:pPr>
              <w:pStyle w:val="TAL"/>
            </w:pPr>
            <w: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ECDA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6334" w14:textId="77777777" w:rsidR="0014190E" w:rsidRDefault="0014190E" w:rsidP="00FB1F72">
            <w:pPr>
              <w:pStyle w:val="TAC"/>
            </w:pPr>
            <w: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8D0B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BFF5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CF21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F683" w14:textId="77777777" w:rsidR="0014190E" w:rsidRDefault="0014190E" w:rsidP="00FB1F72">
            <w:pPr>
              <w:pStyle w:val="TAC"/>
            </w:pPr>
          </w:p>
        </w:tc>
      </w:tr>
      <w:tr w:rsidR="0014190E" w14:paraId="5D593C53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3B76" w14:textId="77777777" w:rsidR="0014190E" w:rsidRDefault="0014190E" w:rsidP="00FB1F72">
            <w:pPr>
              <w:pStyle w:val="TAL"/>
            </w:pPr>
            <w: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0F3B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43E4" w14:textId="77777777" w:rsidR="0014190E" w:rsidRDefault="0014190E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6C87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43B2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D689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1B91" w14:textId="77777777" w:rsidR="0014190E" w:rsidRDefault="0014190E" w:rsidP="00FB1F72">
            <w:pPr>
              <w:pStyle w:val="TAC"/>
            </w:pPr>
          </w:p>
        </w:tc>
      </w:tr>
      <w:tr w:rsidR="0014190E" w14:paraId="5E54422D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3443" w14:textId="77777777" w:rsidR="0014190E" w:rsidRDefault="0014190E" w:rsidP="00FB1F72">
            <w:pPr>
              <w:pStyle w:val="TAL"/>
            </w:pPr>
            <w: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CEB3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7321" w14:textId="77777777" w:rsidR="0014190E" w:rsidRDefault="0014190E" w:rsidP="00FB1F72">
            <w:pPr>
              <w:pStyle w:val="TAC"/>
            </w:pPr>
            <w: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AB7A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5624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6F5B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CC74" w14:textId="77777777" w:rsidR="0014190E" w:rsidRDefault="0014190E" w:rsidP="00FB1F72">
            <w:pPr>
              <w:pStyle w:val="TAC"/>
            </w:pPr>
          </w:p>
        </w:tc>
      </w:tr>
      <w:tr w:rsidR="0014190E" w14:paraId="34FBAA1D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B8F7D" w14:textId="77777777" w:rsidR="0014190E" w:rsidRDefault="0014190E" w:rsidP="00FB1F72">
            <w:pPr>
              <w:pStyle w:val="TAL"/>
            </w:pPr>
            <w: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91C4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E080" w14:textId="77777777" w:rsidR="0014190E" w:rsidRDefault="0014190E" w:rsidP="00FB1F72">
            <w:pPr>
              <w:pStyle w:val="TAC"/>
            </w:pPr>
            <w: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4F3E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AE9A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22D0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495F" w14:textId="77777777" w:rsidR="0014190E" w:rsidRDefault="0014190E" w:rsidP="00FB1F72">
            <w:pPr>
              <w:pStyle w:val="TAC"/>
            </w:pPr>
          </w:p>
        </w:tc>
      </w:tr>
      <w:tr w:rsidR="0014190E" w14:paraId="33223E46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E3E4" w14:textId="77777777" w:rsidR="0014190E" w:rsidRDefault="0014190E" w:rsidP="00FB1F72">
            <w:pPr>
              <w:pStyle w:val="TAL"/>
            </w:pPr>
            <w: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7500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4C4E" w14:textId="77777777" w:rsidR="0014190E" w:rsidRDefault="0014190E" w:rsidP="00FB1F72">
            <w:pPr>
              <w:pStyle w:val="TAC"/>
              <w:rPr>
                <w:lang w:eastAsia="zh-CN"/>
              </w:rPr>
            </w:pPr>
            <w: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14DE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5BE5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3276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C3A4" w14:textId="77777777" w:rsidR="0014190E" w:rsidRDefault="0014190E" w:rsidP="00FB1F72">
            <w:pPr>
              <w:pStyle w:val="TAC"/>
            </w:pPr>
          </w:p>
        </w:tc>
      </w:tr>
      <w:tr w:rsidR="0014190E" w14:paraId="740FC87F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D926" w14:textId="77777777" w:rsidR="0014190E" w:rsidRDefault="0014190E" w:rsidP="00FB1F72">
            <w:pPr>
              <w:pStyle w:val="TAL"/>
            </w:pPr>
            <w: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58DB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790F" w14:textId="77777777" w:rsidR="0014190E" w:rsidRDefault="0014190E" w:rsidP="00FB1F72">
            <w:pPr>
              <w:pStyle w:val="TAC"/>
            </w:pPr>
            <w: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3ACB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71CF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F9E6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D561" w14:textId="77777777" w:rsidR="0014190E" w:rsidRDefault="0014190E" w:rsidP="00FB1F72">
            <w:pPr>
              <w:pStyle w:val="TAC"/>
            </w:pPr>
          </w:p>
        </w:tc>
      </w:tr>
      <w:tr w:rsidR="0014190E" w14:paraId="68DA8B19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9D4F" w14:textId="77777777" w:rsidR="0014190E" w:rsidRDefault="0014190E" w:rsidP="00FB1F72">
            <w:pPr>
              <w:pStyle w:val="TAL"/>
            </w:pPr>
            <w: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AC34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0BD3" w14:textId="77777777" w:rsidR="0014190E" w:rsidRDefault="0014190E" w:rsidP="00FB1F72">
            <w:pPr>
              <w:pStyle w:val="TAC"/>
            </w:pPr>
            <w: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7BB1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E733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8EAF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8C7F" w14:textId="77777777" w:rsidR="0014190E" w:rsidRDefault="0014190E" w:rsidP="00FB1F72">
            <w:pPr>
              <w:pStyle w:val="TAC"/>
            </w:pPr>
          </w:p>
        </w:tc>
      </w:tr>
      <w:tr w:rsidR="0014190E" w14:paraId="236BADED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294E" w14:textId="77777777" w:rsidR="0014190E" w:rsidRDefault="0014190E" w:rsidP="00FB1F72">
            <w:pPr>
              <w:pStyle w:val="TAL"/>
            </w:pPr>
            <w:r>
              <w:t xml:space="preserve">Number of DMRS </w:t>
            </w:r>
            <w:r>
              <w:rPr>
                <w:lang w:eastAsia="zh-CN"/>
              </w:rPr>
              <w:t>REs</w:t>
            </w:r>
            <w:r>
              <w:t xml:space="preserve"> (Note 3)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6C67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87CE" w14:textId="77777777" w:rsidR="0014190E" w:rsidRDefault="0014190E" w:rsidP="00FB1F72">
            <w:pPr>
              <w:pStyle w:val="TAC"/>
            </w:pPr>
            <w: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C240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F7FB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0CC9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4220" w14:textId="77777777" w:rsidR="0014190E" w:rsidRDefault="0014190E" w:rsidP="00FB1F72">
            <w:pPr>
              <w:pStyle w:val="TAC"/>
            </w:pPr>
          </w:p>
        </w:tc>
      </w:tr>
      <w:tr w:rsidR="0014190E" w14:paraId="4B7B3B0F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30F1" w14:textId="77777777" w:rsidR="0014190E" w:rsidRDefault="0014190E" w:rsidP="00FB1F72">
            <w:pPr>
              <w:pStyle w:val="TAL"/>
            </w:pPr>
            <w:r>
              <w:t>Overhead</w:t>
            </w:r>
            <w:r>
              <w:rPr>
                <w:lang w:val="en-US"/>
              </w:rPr>
              <w:t xml:space="preserve">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7136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C836" w14:textId="77777777" w:rsidR="0014190E" w:rsidRDefault="0014190E" w:rsidP="00FB1F72">
            <w:pPr>
              <w:pStyle w:val="TAC"/>
            </w:pPr>
            <w: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7DCF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3EE6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C916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0810" w14:textId="77777777" w:rsidR="0014190E" w:rsidRDefault="0014190E" w:rsidP="00FB1F72">
            <w:pPr>
              <w:pStyle w:val="TAC"/>
            </w:pPr>
          </w:p>
        </w:tc>
      </w:tr>
      <w:tr w:rsidR="0014190E" w14:paraId="5B2CC53D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81D8" w14:textId="77777777" w:rsidR="0014190E" w:rsidRDefault="0014190E" w:rsidP="00FB1F72">
            <w:pPr>
              <w:pStyle w:val="TAL"/>
            </w:pPr>
            <w: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1BAD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9E60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C3AE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DF40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6999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FA23" w14:textId="77777777" w:rsidR="0014190E" w:rsidRDefault="0014190E" w:rsidP="00FB1F72">
            <w:pPr>
              <w:pStyle w:val="TAC"/>
            </w:pPr>
          </w:p>
        </w:tc>
      </w:tr>
      <w:tr w:rsidR="0014190E" w14:paraId="03D9106A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9BA9" w14:textId="77777777" w:rsidR="0014190E" w:rsidRDefault="0014190E" w:rsidP="00FB1F72">
            <w:pPr>
              <w:pStyle w:val="TAL"/>
            </w:pPr>
            <w:r>
              <w:t xml:space="preserve">  For Slots 0 and Slot i, if mod(i, 10) = {4,</w:t>
            </w:r>
            <w:r>
              <w:rPr>
                <w:lang w:eastAsia="zh-CN"/>
              </w:rPr>
              <w:t>7,</w:t>
            </w:r>
            <w:r>
              <w:t>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B8ED1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BB65" w14:textId="77777777" w:rsidR="0014190E" w:rsidRDefault="0014190E" w:rsidP="00FB1F72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F8DF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3B0E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8332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D95A" w14:textId="77777777" w:rsidR="0014190E" w:rsidRDefault="0014190E" w:rsidP="00FB1F72">
            <w:pPr>
              <w:pStyle w:val="TAC"/>
            </w:pPr>
          </w:p>
        </w:tc>
      </w:tr>
      <w:tr w:rsidR="0014190E" w14:paraId="5C9ECAC5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6742" w14:textId="77777777" w:rsidR="0014190E" w:rsidRDefault="0014190E" w:rsidP="00FB1F72">
            <w:pPr>
              <w:pStyle w:val="TAL"/>
            </w:pPr>
            <w:r>
              <w:rPr>
                <w:lang w:eastAsia="zh-CN"/>
              </w:rPr>
              <w:t>For CSI-RS Slot i, if mod(i, 1</w:t>
            </w:r>
            <w:r>
              <w:rPr>
                <w:lang w:val="en-US" w:eastAsia="zh-CN"/>
              </w:rPr>
              <w:t>0</w:t>
            </w:r>
            <w:r>
              <w:rPr>
                <w:lang w:eastAsia="zh-CN"/>
              </w:rPr>
              <w:t>) = {0,1,2,3}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12405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B3E0" w14:textId="77777777" w:rsidR="0014190E" w:rsidRDefault="0014190E" w:rsidP="00FB1F72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6CF8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42B4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E0B6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807B" w14:textId="77777777" w:rsidR="0014190E" w:rsidRDefault="0014190E" w:rsidP="00FB1F72">
            <w:pPr>
              <w:pStyle w:val="TAC"/>
            </w:pPr>
          </w:p>
        </w:tc>
      </w:tr>
      <w:tr w:rsidR="0014190E" w14:paraId="7FD28D5E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CA79" w14:textId="77777777" w:rsidR="0014190E" w:rsidRDefault="0014190E" w:rsidP="00FB1F72">
            <w:pPr>
              <w:pStyle w:val="TAL"/>
            </w:pPr>
            <w:r>
              <w:t xml:space="preserve">  For Non CSI-RS Slot i, if mod(i, 10) = {</w:t>
            </w:r>
            <w:r>
              <w:rPr>
                <w:lang w:eastAsia="zh-CN"/>
              </w:rPr>
              <w:t>5,6</w:t>
            </w:r>
            <w:r>
              <w:t>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54CD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3C4D" w14:textId="77777777" w:rsidR="0014190E" w:rsidRDefault="0014190E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49176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2B51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97FF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D5BE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DE7E" w14:textId="77777777" w:rsidR="0014190E" w:rsidRDefault="0014190E" w:rsidP="00FB1F72">
            <w:pPr>
              <w:pStyle w:val="TAC"/>
            </w:pPr>
          </w:p>
        </w:tc>
      </w:tr>
      <w:tr w:rsidR="0014190E" w:rsidRPr="00EC0049" w14:paraId="1F30B001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4A41" w14:textId="77777777" w:rsidR="0014190E" w:rsidRDefault="0014190E" w:rsidP="00FB1F72">
            <w:pPr>
              <w:pStyle w:val="TAL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8A3C" w14:textId="77777777" w:rsidR="0014190E" w:rsidRDefault="0014190E" w:rsidP="00FB1F72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0BD7" w14:textId="77777777" w:rsidR="0014190E" w:rsidRDefault="0014190E" w:rsidP="00FB1F72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349C" w14:textId="77777777" w:rsidR="0014190E" w:rsidRDefault="0014190E" w:rsidP="00FB1F72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281B" w14:textId="77777777" w:rsidR="0014190E" w:rsidRDefault="0014190E" w:rsidP="00FB1F72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48C8" w14:textId="77777777" w:rsidR="0014190E" w:rsidRDefault="0014190E" w:rsidP="00FB1F72">
            <w:pPr>
              <w:pStyle w:val="TAC"/>
              <w:rPr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0A9B" w14:textId="77777777" w:rsidR="0014190E" w:rsidRDefault="0014190E" w:rsidP="00FB1F72">
            <w:pPr>
              <w:pStyle w:val="TAC"/>
              <w:rPr>
                <w:lang w:val="sv-FI"/>
              </w:rPr>
            </w:pPr>
          </w:p>
        </w:tc>
      </w:tr>
      <w:tr w:rsidR="0014190E" w14:paraId="44D1C6E7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EC15" w14:textId="77777777" w:rsidR="0014190E" w:rsidRDefault="0014190E" w:rsidP="00FB1F72">
            <w:pPr>
              <w:pStyle w:val="TAL"/>
            </w:pPr>
            <w:r w:rsidRPr="00E444F4">
              <w:rPr>
                <w:lang w:val="sv-SE"/>
              </w:rPr>
              <w:t xml:space="preserve">  </w:t>
            </w:r>
            <w:r>
              <w:t>For Slots 0 and Slot i, if mod(i, 10) = {4,</w:t>
            </w:r>
            <w:r>
              <w:rPr>
                <w:lang w:eastAsia="zh-CN"/>
              </w:rPr>
              <w:t>7,</w:t>
            </w:r>
            <w:r>
              <w:t>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B3AE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C9B7" w14:textId="77777777" w:rsidR="0014190E" w:rsidRDefault="0014190E" w:rsidP="00FB1F72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5176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0FDB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254A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74D5" w14:textId="77777777" w:rsidR="0014190E" w:rsidRDefault="0014190E" w:rsidP="00FB1F72">
            <w:pPr>
              <w:pStyle w:val="TAC"/>
            </w:pPr>
          </w:p>
        </w:tc>
      </w:tr>
      <w:tr w:rsidR="0014190E" w14:paraId="191D711C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563F" w14:textId="77777777" w:rsidR="0014190E" w:rsidRDefault="0014190E" w:rsidP="00FB1F72">
            <w:pPr>
              <w:pStyle w:val="TAL"/>
            </w:pPr>
            <w:r>
              <w:rPr>
                <w:lang w:eastAsia="zh-CN"/>
              </w:rPr>
              <w:t>For CSI-RS Slot i, if mod(i, 1</w:t>
            </w:r>
            <w:r>
              <w:rPr>
                <w:lang w:val="en-US" w:eastAsia="zh-CN"/>
              </w:rPr>
              <w:t>0</w:t>
            </w:r>
            <w:r>
              <w:rPr>
                <w:lang w:eastAsia="zh-CN"/>
              </w:rPr>
              <w:t>) = {0,1,2,3}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8FEC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0CD4" w14:textId="77777777" w:rsidR="0014190E" w:rsidRDefault="0014190E" w:rsidP="00FB1F72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EE6A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4AB2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87FA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384C" w14:textId="77777777" w:rsidR="0014190E" w:rsidRDefault="0014190E" w:rsidP="00FB1F72">
            <w:pPr>
              <w:pStyle w:val="TAC"/>
            </w:pPr>
          </w:p>
        </w:tc>
      </w:tr>
      <w:tr w:rsidR="0014190E" w14:paraId="69BA6DCD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0D2D" w14:textId="77777777" w:rsidR="0014190E" w:rsidRDefault="0014190E" w:rsidP="00FB1F72">
            <w:pPr>
              <w:pStyle w:val="TAL"/>
            </w:pPr>
            <w:r>
              <w:t xml:space="preserve">  For Non CSI-RS Slot i, if mod(i, 10) = {</w:t>
            </w:r>
            <w:r>
              <w:rPr>
                <w:lang w:eastAsia="zh-CN"/>
              </w:rPr>
              <w:t>5,6</w:t>
            </w:r>
            <w:r>
              <w:t>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2E32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0C81" w14:textId="77777777" w:rsidR="0014190E" w:rsidRDefault="0014190E" w:rsidP="00FB1F72">
            <w:pPr>
              <w:pStyle w:val="TAC"/>
            </w:pPr>
            <w: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90A0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02D8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0590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5122" w14:textId="77777777" w:rsidR="0014190E" w:rsidRDefault="0014190E" w:rsidP="00FB1F72">
            <w:pPr>
              <w:pStyle w:val="TAC"/>
            </w:pPr>
          </w:p>
        </w:tc>
      </w:tr>
      <w:tr w:rsidR="0014190E" w14:paraId="5F2115E7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3368" w14:textId="77777777" w:rsidR="0014190E" w:rsidRDefault="0014190E" w:rsidP="00FB1F72">
            <w:pPr>
              <w:pStyle w:val="TAL"/>
            </w:pPr>
            <w: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DFC4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4AE1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6A24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96BB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71DB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A405" w14:textId="77777777" w:rsidR="0014190E" w:rsidRDefault="0014190E" w:rsidP="00FB1F72">
            <w:pPr>
              <w:pStyle w:val="TAC"/>
            </w:pPr>
          </w:p>
        </w:tc>
      </w:tr>
      <w:tr w:rsidR="0014190E" w14:paraId="4CCDAD2B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20B4" w14:textId="77777777" w:rsidR="0014190E" w:rsidRDefault="0014190E" w:rsidP="00FB1F72">
            <w:pPr>
              <w:pStyle w:val="TAL"/>
            </w:pPr>
            <w:r>
              <w:t xml:space="preserve">  For Slots 0 and Slot i, if mod(i, 10) = {4,</w:t>
            </w:r>
            <w:r>
              <w:rPr>
                <w:lang w:eastAsia="zh-CN"/>
              </w:rPr>
              <w:t>7,</w:t>
            </w:r>
            <w:r>
              <w:t>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4E70" w14:textId="77777777" w:rsidR="0014190E" w:rsidRDefault="0014190E" w:rsidP="00FB1F72">
            <w:pPr>
              <w:pStyle w:val="TAC"/>
            </w:pPr>
            <w: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0F9C" w14:textId="77777777" w:rsidR="0014190E" w:rsidRDefault="0014190E" w:rsidP="00FB1F72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7CE2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C031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0CB1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A391" w14:textId="77777777" w:rsidR="0014190E" w:rsidRDefault="0014190E" w:rsidP="00FB1F72">
            <w:pPr>
              <w:pStyle w:val="TAC"/>
            </w:pPr>
          </w:p>
        </w:tc>
      </w:tr>
      <w:tr w:rsidR="0014190E" w14:paraId="111B9653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2D01" w14:textId="77777777" w:rsidR="0014190E" w:rsidRDefault="0014190E" w:rsidP="00FB1F72">
            <w:pPr>
              <w:pStyle w:val="TAL"/>
            </w:pPr>
            <w:r>
              <w:rPr>
                <w:lang w:eastAsia="zh-CN"/>
              </w:rPr>
              <w:t>For CSI-RS Slot i, if mod(i, 1</w:t>
            </w:r>
            <w:r>
              <w:rPr>
                <w:lang w:val="en-US" w:eastAsia="zh-CN"/>
              </w:rPr>
              <w:t>0</w:t>
            </w:r>
            <w:r>
              <w:rPr>
                <w:lang w:eastAsia="zh-CN"/>
              </w:rPr>
              <w:t>) = {0,1,2,3}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45CD" w14:textId="77777777" w:rsidR="0014190E" w:rsidRDefault="0014190E" w:rsidP="00FB1F72">
            <w:pPr>
              <w:pStyle w:val="TAC"/>
            </w:pPr>
            <w: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730F" w14:textId="77777777" w:rsidR="0014190E" w:rsidRDefault="0014190E" w:rsidP="00FB1F72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D905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7519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2996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0960" w14:textId="77777777" w:rsidR="0014190E" w:rsidRDefault="0014190E" w:rsidP="00FB1F72">
            <w:pPr>
              <w:pStyle w:val="TAC"/>
            </w:pPr>
          </w:p>
        </w:tc>
      </w:tr>
      <w:tr w:rsidR="0014190E" w14:paraId="56A61337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9796" w14:textId="77777777" w:rsidR="0014190E" w:rsidRDefault="0014190E" w:rsidP="00FB1F72">
            <w:pPr>
              <w:pStyle w:val="TAL"/>
            </w:pPr>
            <w:r>
              <w:t xml:space="preserve">  For Non CSI-RS Slot i, if mod(i, 10) = {</w:t>
            </w:r>
            <w:r>
              <w:rPr>
                <w:lang w:eastAsia="zh-CN"/>
              </w:rPr>
              <w:t>5,6</w:t>
            </w:r>
            <w:r>
              <w:t>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407D" w14:textId="77777777" w:rsidR="0014190E" w:rsidRDefault="0014190E" w:rsidP="00FB1F72">
            <w:pPr>
              <w:pStyle w:val="TAC"/>
            </w:pPr>
            <w: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E3F0" w14:textId="77777777" w:rsidR="0014190E" w:rsidRDefault="0014190E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3094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4EB1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CD99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2347" w14:textId="77777777" w:rsidR="0014190E" w:rsidRDefault="0014190E" w:rsidP="00FB1F72">
            <w:pPr>
              <w:pStyle w:val="TAC"/>
            </w:pPr>
          </w:p>
        </w:tc>
      </w:tr>
      <w:tr w:rsidR="0014190E" w14:paraId="2174347A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F634" w14:textId="77777777" w:rsidR="0014190E" w:rsidRDefault="0014190E" w:rsidP="00FB1F72">
            <w:pPr>
              <w:pStyle w:val="TAL"/>
            </w:pPr>
            <w: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FED5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1855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3E62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16B5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072E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38FE" w14:textId="77777777" w:rsidR="0014190E" w:rsidRDefault="0014190E" w:rsidP="00FB1F72">
            <w:pPr>
              <w:pStyle w:val="TAC"/>
            </w:pPr>
          </w:p>
        </w:tc>
      </w:tr>
      <w:tr w:rsidR="0014190E" w14:paraId="367D8F1C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FBC0" w14:textId="77777777" w:rsidR="0014190E" w:rsidRDefault="0014190E" w:rsidP="00FB1F72">
            <w:pPr>
              <w:pStyle w:val="TAL"/>
            </w:pPr>
            <w:r>
              <w:t xml:space="preserve">  For Slots 0 and Slot i, if mod(i, 10) = {4,</w:t>
            </w:r>
            <w:r>
              <w:rPr>
                <w:lang w:eastAsia="zh-CN"/>
              </w:rPr>
              <w:t>7,</w:t>
            </w:r>
            <w:r>
              <w:t>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968A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2944" w14:textId="77777777" w:rsidR="0014190E" w:rsidRDefault="0014190E" w:rsidP="00FB1F72">
            <w:pPr>
              <w:pStyle w:val="TAC"/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ED4C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3D0D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D74B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1B3B" w14:textId="77777777" w:rsidR="0014190E" w:rsidRDefault="0014190E" w:rsidP="00FB1F72">
            <w:pPr>
              <w:pStyle w:val="TAC"/>
            </w:pPr>
          </w:p>
        </w:tc>
      </w:tr>
      <w:tr w:rsidR="0014190E" w14:paraId="57C1CF73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7F580" w14:textId="77777777" w:rsidR="0014190E" w:rsidRDefault="0014190E" w:rsidP="00FB1F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 CSI-RS Slot i, if mod(i, 1</w:t>
            </w:r>
            <w:r>
              <w:rPr>
                <w:lang w:val="en-US" w:eastAsia="zh-CN"/>
              </w:rPr>
              <w:t>0</w:t>
            </w:r>
            <w:r>
              <w:rPr>
                <w:lang w:eastAsia="zh-CN"/>
              </w:rPr>
              <w:t>) = {0,1,2,3}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D830" w14:textId="77777777" w:rsidR="0014190E" w:rsidRDefault="0014190E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751F" w14:textId="77777777" w:rsidR="0014190E" w:rsidRDefault="0014190E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C4E8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DD49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1935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B814" w14:textId="77777777" w:rsidR="0014190E" w:rsidRDefault="0014190E" w:rsidP="00FB1F72">
            <w:pPr>
              <w:pStyle w:val="TAC"/>
            </w:pPr>
          </w:p>
        </w:tc>
      </w:tr>
      <w:tr w:rsidR="0014190E" w14:paraId="6EA47A86" w14:textId="77777777" w:rsidTr="00FB1F72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561B" w14:textId="77777777" w:rsidR="0014190E" w:rsidRDefault="0014190E" w:rsidP="00FB1F72">
            <w:pPr>
              <w:pStyle w:val="TAL"/>
            </w:pPr>
            <w:r>
              <w:t xml:space="preserve">  For Non CSI-RS Slot i, if mod(i, 10) = {</w:t>
            </w:r>
            <w:r>
              <w:rPr>
                <w:lang w:eastAsia="zh-CN"/>
              </w:rPr>
              <w:t>5,6</w:t>
            </w:r>
            <w:r>
              <w:t>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40FCA" w14:textId="77777777" w:rsidR="0014190E" w:rsidRDefault="0014190E" w:rsidP="00FB1F72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AB3F" w14:textId="77777777" w:rsidR="0014190E" w:rsidRDefault="0014190E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101760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7B2F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981D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4270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9B7A" w14:textId="77777777" w:rsidR="0014190E" w:rsidRDefault="0014190E" w:rsidP="00FB1F72">
            <w:pPr>
              <w:pStyle w:val="TAC"/>
            </w:pPr>
          </w:p>
        </w:tc>
      </w:tr>
      <w:tr w:rsidR="0014190E" w14:paraId="71A27C17" w14:textId="77777777" w:rsidTr="00FB1F72">
        <w:trPr>
          <w:trHeight w:val="70"/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5367" w14:textId="77777777" w:rsidR="0014190E" w:rsidRDefault="0014190E" w:rsidP="00FB1F72">
            <w:pPr>
              <w:pStyle w:val="TAL"/>
            </w:pPr>
            <w: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5F79" w14:textId="77777777" w:rsidR="0014190E" w:rsidRDefault="0014190E" w:rsidP="00FB1F72">
            <w:pPr>
              <w:pStyle w:val="TAC"/>
            </w:pPr>
            <w: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829E" w14:textId="77777777" w:rsidR="0014190E" w:rsidRDefault="0014190E" w:rsidP="00FB1F72">
            <w:pPr>
              <w:pStyle w:val="TAC"/>
              <w:rPr>
                <w:lang w:eastAsia="zh-CN"/>
              </w:rPr>
            </w:pPr>
            <w:r w:rsidRPr="002943C0">
              <w:rPr>
                <w:lang w:eastAsia="zh-CN"/>
              </w:rPr>
              <w:t>19.67</w:t>
            </w:r>
            <w:r>
              <w:rPr>
                <w:lang w:eastAsia="zh-CN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C32F" w14:textId="77777777" w:rsidR="0014190E" w:rsidRDefault="0014190E" w:rsidP="00FB1F72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CF78" w14:textId="77777777" w:rsidR="0014190E" w:rsidRDefault="0014190E" w:rsidP="00FB1F72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0FED" w14:textId="77777777" w:rsidR="0014190E" w:rsidRDefault="0014190E" w:rsidP="00FB1F7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CF10" w14:textId="77777777" w:rsidR="0014190E" w:rsidRDefault="0014190E" w:rsidP="00FB1F72">
            <w:pPr>
              <w:pStyle w:val="TAC"/>
            </w:pPr>
          </w:p>
        </w:tc>
      </w:tr>
      <w:tr w:rsidR="0014190E" w14:paraId="559F2608" w14:textId="77777777" w:rsidTr="00FB1F72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720D" w14:textId="77777777" w:rsidR="0014190E" w:rsidRDefault="0014190E" w:rsidP="00FB1F72">
            <w:pPr>
              <w:pStyle w:val="TAN"/>
            </w:pPr>
            <w:r>
              <w:t>Note 1:</w:t>
            </w:r>
            <w:r>
              <w:tab/>
              <w:t>SS/PBCH block is transmitted in slot #0 with periodicity 20 ms</w:t>
            </w:r>
          </w:p>
          <w:p w14:paraId="1146FB39" w14:textId="77777777" w:rsidR="0014190E" w:rsidRDefault="0014190E" w:rsidP="00FB1F7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tab/>
            </w:r>
            <w:r>
              <w:rPr>
                <w:lang w:val="en-US"/>
              </w:rPr>
              <w:t>Slot i is slot index per 2 frames</w:t>
            </w:r>
          </w:p>
          <w:p w14:paraId="6B206A69" w14:textId="77777777" w:rsidR="0014190E" w:rsidRDefault="0014190E" w:rsidP="00FB1F72">
            <w:pPr>
              <w:pStyle w:val="TAN"/>
            </w:pPr>
            <w:r>
              <w:t>Note 3:</w:t>
            </w:r>
            <w:r>
              <w:tab/>
              <w:t xml:space="preserve">Number of DMRS </w:t>
            </w:r>
            <w:r>
              <w:rPr>
                <w:lang w:eastAsia="zh-CN"/>
              </w:rPr>
              <w:t>REs</w:t>
            </w:r>
            <w:r>
              <w:t xml:space="preserve"> includes the overhead of the DM-RS CDM groups without data</w:t>
            </w:r>
          </w:p>
        </w:tc>
      </w:tr>
    </w:tbl>
    <w:p w14:paraId="5582E815" w14:textId="77777777" w:rsidR="0014190E" w:rsidRDefault="0014190E" w:rsidP="0014190E">
      <w:pPr>
        <w:rPr>
          <w:noProof/>
        </w:rPr>
      </w:pPr>
    </w:p>
    <w:p w14:paraId="1B147D36" w14:textId="77777777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57"/>
      <w:bookmarkEnd w:id="58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8B6088" w14:textId="77777777" w:rsidR="00515930" w:rsidRDefault="00515930">
      <w:r>
        <w:separator/>
      </w:r>
    </w:p>
  </w:endnote>
  <w:endnote w:type="continuationSeparator" w:id="0">
    <w:p w14:paraId="1C6CFABE" w14:textId="77777777" w:rsidR="00515930" w:rsidRDefault="00515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E78BD9" w14:textId="77777777" w:rsidR="00515930" w:rsidRDefault="00515930">
      <w:r>
        <w:separator/>
      </w:r>
    </w:p>
  </w:footnote>
  <w:footnote w:type="continuationSeparator" w:id="0">
    <w:p w14:paraId="08435535" w14:textId="77777777" w:rsidR="00515930" w:rsidRDefault="00515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70E18" w:rsidRDefault="00270E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270E18" w:rsidRDefault="00270E1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270E18" w:rsidRDefault="00270E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270E18" w:rsidRDefault="00270E1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10bis">
    <w15:presenceInfo w15:providerId="None" w15:userId="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1BB3"/>
    <w:rsid w:val="0001356E"/>
    <w:rsid w:val="00014DD0"/>
    <w:rsid w:val="00022E4A"/>
    <w:rsid w:val="00027D0B"/>
    <w:rsid w:val="000503B9"/>
    <w:rsid w:val="00067AD3"/>
    <w:rsid w:val="00084292"/>
    <w:rsid w:val="00096BA8"/>
    <w:rsid w:val="000A6394"/>
    <w:rsid w:val="000A6E44"/>
    <w:rsid w:val="000B3CE8"/>
    <w:rsid w:val="000B41BF"/>
    <w:rsid w:val="000B487B"/>
    <w:rsid w:val="000B727E"/>
    <w:rsid w:val="000B7FED"/>
    <w:rsid w:val="000C025C"/>
    <w:rsid w:val="000C038A"/>
    <w:rsid w:val="000C1061"/>
    <w:rsid w:val="000C4E67"/>
    <w:rsid w:val="000C6598"/>
    <w:rsid w:val="000C6892"/>
    <w:rsid w:val="000D12D1"/>
    <w:rsid w:val="000D2EFC"/>
    <w:rsid w:val="000D44B3"/>
    <w:rsid w:val="000F13BF"/>
    <w:rsid w:val="0010166E"/>
    <w:rsid w:val="0012294D"/>
    <w:rsid w:val="00134F9A"/>
    <w:rsid w:val="00134F9E"/>
    <w:rsid w:val="0014190E"/>
    <w:rsid w:val="0014201B"/>
    <w:rsid w:val="00145D43"/>
    <w:rsid w:val="00146864"/>
    <w:rsid w:val="0015124E"/>
    <w:rsid w:val="00153153"/>
    <w:rsid w:val="001543A7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C6CDF"/>
    <w:rsid w:val="001D1E1B"/>
    <w:rsid w:val="001E41F3"/>
    <w:rsid w:val="001F0BB8"/>
    <w:rsid w:val="001F12FC"/>
    <w:rsid w:val="001F1CA3"/>
    <w:rsid w:val="001F1FEF"/>
    <w:rsid w:val="002109A1"/>
    <w:rsid w:val="00214001"/>
    <w:rsid w:val="0021422E"/>
    <w:rsid w:val="00220AFF"/>
    <w:rsid w:val="00237933"/>
    <w:rsid w:val="0024469D"/>
    <w:rsid w:val="0025160F"/>
    <w:rsid w:val="0025516E"/>
    <w:rsid w:val="0026004D"/>
    <w:rsid w:val="002617E2"/>
    <w:rsid w:val="002640DD"/>
    <w:rsid w:val="00265D7D"/>
    <w:rsid w:val="002679D5"/>
    <w:rsid w:val="00270E18"/>
    <w:rsid w:val="00275D12"/>
    <w:rsid w:val="00277FF6"/>
    <w:rsid w:val="00283156"/>
    <w:rsid w:val="00284FEB"/>
    <w:rsid w:val="002860C4"/>
    <w:rsid w:val="00294525"/>
    <w:rsid w:val="002B35EE"/>
    <w:rsid w:val="002B5741"/>
    <w:rsid w:val="002C6DCC"/>
    <w:rsid w:val="002C7F83"/>
    <w:rsid w:val="002E0C97"/>
    <w:rsid w:val="002E472E"/>
    <w:rsid w:val="002E4D19"/>
    <w:rsid w:val="002E73DF"/>
    <w:rsid w:val="00300BDD"/>
    <w:rsid w:val="00300D8C"/>
    <w:rsid w:val="00305409"/>
    <w:rsid w:val="00305F72"/>
    <w:rsid w:val="00311826"/>
    <w:rsid w:val="0032172E"/>
    <w:rsid w:val="00330246"/>
    <w:rsid w:val="003367CF"/>
    <w:rsid w:val="00337D46"/>
    <w:rsid w:val="00341CF8"/>
    <w:rsid w:val="00344622"/>
    <w:rsid w:val="003557DE"/>
    <w:rsid w:val="003609EF"/>
    <w:rsid w:val="0036231A"/>
    <w:rsid w:val="00374DD4"/>
    <w:rsid w:val="00377A8B"/>
    <w:rsid w:val="00382EBA"/>
    <w:rsid w:val="0039531A"/>
    <w:rsid w:val="00395788"/>
    <w:rsid w:val="00397204"/>
    <w:rsid w:val="003A0F62"/>
    <w:rsid w:val="003A152D"/>
    <w:rsid w:val="003A51D4"/>
    <w:rsid w:val="003A5AE9"/>
    <w:rsid w:val="003B192B"/>
    <w:rsid w:val="003B38B7"/>
    <w:rsid w:val="003D5310"/>
    <w:rsid w:val="003D691C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10384"/>
    <w:rsid w:val="0042167B"/>
    <w:rsid w:val="00422A83"/>
    <w:rsid w:val="00423C1E"/>
    <w:rsid w:val="004242F1"/>
    <w:rsid w:val="004463E3"/>
    <w:rsid w:val="00447201"/>
    <w:rsid w:val="00460260"/>
    <w:rsid w:val="0046039C"/>
    <w:rsid w:val="00466EDC"/>
    <w:rsid w:val="004718F8"/>
    <w:rsid w:val="00473EF7"/>
    <w:rsid w:val="00477F5E"/>
    <w:rsid w:val="00487E5F"/>
    <w:rsid w:val="00496A35"/>
    <w:rsid w:val="004A2774"/>
    <w:rsid w:val="004B206A"/>
    <w:rsid w:val="004B75B7"/>
    <w:rsid w:val="004C634B"/>
    <w:rsid w:val="004E006B"/>
    <w:rsid w:val="004E09A2"/>
    <w:rsid w:val="00505E6F"/>
    <w:rsid w:val="005141D9"/>
    <w:rsid w:val="0051580D"/>
    <w:rsid w:val="00515930"/>
    <w:rsid w:val="00521E79"/>
    <w:rsid w:val="00526890"/>
    <w:rsid w:val="00527D15"/>
    <w:rsid w:val="00547111"/>
    <w:rsid w:val="00550DF7"/>
    <w:rsid w:val="00562531"/>
    <w:rsid w:val="005633EF"/>
    <w:rsid w:val="0057595C"/>
    <w:rsid w:val="005850A0"/>
    <w:rsid w:val="00585472"/>
    <w:rsid w:val="00587FD1"/>
    <w:rsid w:val="00592D74"/>
    <w:rsid w:val="00596398"/>
    <w:rsid w:val="00596D75"/>
    <w:rsid w:val="005A14E1"/>
    <w:rsid w:val="005A2988"/>
    <w:rsid w:val="005A64AF"/>
    <w:rsid w:val="005B6ED5"/>
    <w:rsid w:val="005C1346"/>
    <w:rsid w:val="005D2B43"/>
    <w:rsid w:val="005E1699"/>
    <w:rsid w:val="005E1F82"/>
    <w:rsid w:val="005E2C44"/>
    <w:rsid w:val="005E7B96"/>
    <w:rsid w:val="00603184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02EA"/>
    <w:rsid w:val="00672A4C"/>
    <w:rsid w:val="00675D55"/>
    <w:rsid w:val="006855BB"/>
    <w:rsid w:val="00685FED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11535"/>
    <w:rsid w:val="00711705"/>
    <w:rsid w:val="00712628"/>
    <w:rsid w:val="00713884"/>
    <w:rsid w:val="007222BB"/>
    <w:rsid w:val="00724EC0"/>
    <w:rsid w:val="0072551A"/>
    <w:rsid w:val="007269CF"/>
    <w:rsid w:val="00746A9C"/>
    <w:rsid w:val="007859EA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A4FCC"/>
    <w:rsid w:val="007B2385"/>
    <w:rsid w:val="007B512A"/>
    <w:rsid w:val="007C2097"/>
    <w:rsid w:val="007C47C9"/>
    <w:rsid w:val="007C5382"/>
    <w:rsid w:val="007D10EF"/>
    <w:rsid w:val="007D6A07"/>
    <w:rsid w:val="007F7259"/>
    <w:rsid w:val="008040A8"/>
    <w:rsid w:val="00804607"/>
    <w:rsid w:val="00820217"/>
    <w:rsid w:val="008279FA"/>
    <w:rsid w:val="0083699F"/>
    <w:rsid w:val="00857012"/>
    <w:rsid w:val="00860CFC"/>
    <w:rsid w:val="008626E7"/>
    <w:rsid w:val="00865FFC"/>
    <w:rsid w:val="00866603"/>
    <w:rsid w:val="00870EE7"/>
    <w:rsid w:val="00876474"/>
    <w:rsid w:val="00880270"/>
    <w:rsid w:val="008863B9"/>
    <w:rsid w:val="00893F28"/>
    <w:rsid w:val="00897C4F"/>
    <w:rsid w:val="008A3633"/>
    <w:rsid w:val="008A45A6"/>
    <w:rsid w:val="008B48FC"/>
    <w:rsid w:val="008C7716"/>
    <w:rsid w:val="008D3CCC"/>
    <w:rsid w:val="008F172E"/>
    <w:rsid w:val="008F2206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4B82"/>
    <w:rsid w:val="0097238B"/>
    <w:rsid w:val="009777D9"/>
    <w:rsid w:val="0098248A"/>
    <w:rsid w:val="00984C17"/>
    <w:rsid w:val="00991B88"/>
    <w:rsid w:val="009A5753"/>
    <w:rsid w:val="009A579D"/>
    <w:rsid w:val="009A6A4B"/>
    <w:rsid w:val="009B347D"/>
    <w:rsid w:val="009B5B90"/>
    <w:rsid w:val="009C4012"/>
    <w:rsid w:val="009D16E7"/>
    <w:rsid w:val="009D6E30"/>
    <w:rsid w:val="009E3297"/>
    <w:rsid w:val="009F5F10"/>
    <w:rsid w:val="009F734F"/>
    <w:rsid w:val="00A02891"/>
    <w:rsid w:val="00A060DF"/>
    <w:rsid w:val="00A13F92"/>
    <w:rsid w:val="00A22BAB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B62B9"/>
    <w:rsid w:val="00AC5820"/>
    <w:rsid w:val="00AC7916"/>
    <w:rsid w:val="00AD1CD8"/>
    <w:rsid w:val="00AE0DCD"/>
    <w:rsid w:val="00AE169D"/>
    <w:rsid w:val="00AF1E6C"/>
    <w:rsid w:val="00AF2A23"/>
    <w:rsid w:val="00B01B58"/>
    <w:rsid w:val="00B02BAC"/>
    <w:rsid w:val="00B03C27"/>
    <w:rsid w:val="00B15588"/>
    <w:rsid w:val="00B23EFC"/>
    <w:rsid w:val="00B258BB"/>
    <w:rsid w:val="00B264B9"/>
    <w:rsid w:val="00B33D54"/>
    <w:rsid w:val="00B43800"/>
    <w:rsid w:val="00B45A37"/>
    <w:rsid w:val="00B51F3B"/>
    <w:rsid w:val="00B571ED"/>
    <w:rsid w:val="00B57F6E"/>
    <w:rsid w:val="00B67B97"/>
    <w:rsid w:val="00B725C1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D279D"/>
    <w:rsid w:val="00BD6BB8"/>
    <w:rsid w:val="00BE4ECA"/>
    <w:rsid w:val="00BF69B8"/>
    <w:rsid w:val="00BF7880"/>
    <w:rsid w:val="00C00F18"/>
    <w:rsid w:val="00C02254"/>
    <w:rsid w:val="00C02B38"/>
    <w:rsid w:val="00C07ED0"/>
    <w:rsid w:val="00C14FF7"/>
    <w:rsid w:val="00C21DB0"/>
    <w:rsid w:val="00C2220E"/>
    <w:rsid w:val="00C358F3"/>
    <w:rsid w:val="00C6242B"/>
    <w:rsid w:val="00C629F2"/>
    <w:rsid w:val="00C648EB"/>
    <w:rsid w:val="00C660EC"/>
    <w:rsid w:val="00C66BA2"/>
    <w:rsid w:val="00C8041A"/>
    <w:rsid w:val="00C81507"/>
    <w:rsid w:val="00C81A9B"/>
    <w:rsid w:val="00C835C9"/>
    <w:rsid w:val="00C870F6"/>
    <w:rsid w:val="00C9068A"/>
    <w:rsid w:val="00C9271F"/>
    <w:rsid w:val="00C936DE"/>
    <w:rsid w:val="00C94037"/>
    <w:rsid w:val="00C95985"/>
    <w:rsid w:val="00CA11D8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2B9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55681"/>
    <w:rsid w:val="00D55D48"/>
    <w:rsid w:val="00D57EA7"/>
    <w:rsid w:val="00D6028C"/>
    <w:rsid w:val="00D66520"/>
    <w:rsid w:val="00D670F7"/>
    <w:rsid w:val="00D67C5C"/>
    <w:rsid w:val="00D84AE9"/>
    <w:rsid w:val="00DA1188"/>
    <w:rsid w:val="00DA6F04"/>
    <w:rsid w:val="00DB0C3E"/>
    <w:rsid w:val="00DC4807"/>
    <w:rsid w:val="00DD6A83"/>
    <w:rsid w:val="00DE26EF"/>
    <w:rsid w:val="00DE34CF"/>
    <w:rsid w:val="00DF530B"/>
    <w:rsid w:val="00E04226"/>
    <w:rsid w:val="00E13F3D"/>
    <w:rsid w:val="00E20325"/>
    <w:rsid w:val="00E20BF9"/>
    <w:rsid w:val="00E31BB0"/>
    <w:rsid w:val="00E34898"/>
    <w:rsid w:val="00E35658"/>
    <w:rsid w:val="00E37914"/>
    <w:rsid w:val="00E471F8"/>
    <w:rsid w:val="00E54EAD"/>
    <w:rsid w:val="00E54EFE"/>
    <w:rsid w:val="00E70977"/>
    <w:rsid w:val="00E769DF"/>
    <w:rsid w:val="00E83EB4"/>
    <w:rsid w:val="00E84823"/>
    <w:rsid w:val="00E94954"/>
    <w:rsid w:val="00E96CA3"/>
    <w:rsid w:val="00EB09B7"/>
    <w:rsid w:val="00EB13A0"/>
    <w:rsid w:val="00EB70F2"/>
    <w:rsid w:val="00EC0B99"/>
    <w:rsid w:val="00EC7EA5"/>
    <w:rsid w:val="00ED349A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2193"/>
    <w:rsid w:val="00F405F2"/>
    <w:rsid w:val="00F44E3F"/>
    <w:rsid w:val="00F5099E"/>
    <w:rsid w:val="00F5137C"/>
    <w:rsid w:val="00F51815"/>
    <w:rsid w:val="00F531C5"/>
    <w:rsid w:val="00F54ED4"/>
    <w:rsid w:val="00F56D83"/>
    <w:rsid w:val="00F62439"/>
    <w:rsid w:val="00F66F17"/>
    <w:rsid w:val="00F734B1"/>
    <w:rsid w:val="00F74C9A"/>
    <w:rsid w:val="00F8094D"/>
    <w:rsid w:val="00F82AD4"/>
    <w:rsid w:val="00F92D6F"/>
    <w:rsid w:val="00F9478B"/>
    <w:rsid w:val="00FA3038"/>
    <w:rsid w:val="00FA7346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982C3-3B9C-42E3-B192-EB44D9F15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1679</TotalTime>
  <Pages>23</Pages>
  <Words>4285</Words>
  <Characters>24431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RAN4#112-lili</cp:lastModifiedBy>
  <cp:revision>288</cp:revision>
  <cp:lastPrinted>1899-12-31T23:00:00Z</cp:lastPrinted>
  <dcterms:created xsi:type="dcterms:W3CDTF">2023-02-16T08:12:00Z</dcterms:created>
  <dcterms:modified xsi:type="dcterms:W3CDTF">2024-08-09T13:19:00Z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